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44F" w:rsidRDefault="0074044F" w:rsidP="0074044F">
      <w:pPr>
        <w:pStyle w:val="CRCoverPage"/>
        <w:tabs>
          <w:tab w:val="right" w:pos="9639"/>
        </w:tabs>
        <w:spacing w:after="0"/>
        <w:rPr>
          <w:b/>
          <w:i/>
          <w:noProof/>
          <w:sz w:val="28"/>
        </w:rPr>
      </w:pPr>
      <w:bookmarkStart w:id="0" w:name="_Toc475989005"/>
      <w:r>
        <w:rPr>
          <w:b/>
          <w:noProof/>
          <w:sz w:val="24"/>
        </w:rPr>
        <w:t>3GPP TSG-</w:t>
      </w:r>
      <w:r>
        <w:fldChar w:fldCharType="begin"/>
      </w:r>
      <w:r>
        <w:instrText xml:space="preserve"> DOCPROPERTY  TSG/WGRef  \* MERGEFORMAT </w:instrText>
      </w:r>
      <w:r>
        <w:fldChar w:fldCharType="separate"/>
      </w:r>
      <w:r>
        <w:rPr>
          <w:b/>
          <w:noProof/>
          <w:sz w:val="24"/>
        </w:rPr>
        <w:t>RAN</w:t>
      </w:r>
      <w:bookmarkStart w:id="1" w:name="_GoBack"/>
      <w:bookmarkEnd w:id="1"/>
      <w:r>
        <w:rPr>
          <w:b/>
          <w:noProof/>
          <w:sz w:val="24"/>
        </w:rPr>
        <w: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97</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R3-173035</w:t>
      </w:r>
      <w:r>
        <w:rPr>
          <w:b/>
          <w:i/>
          <w:noProof/>
          <w:sz w:val="28"/>
        </w:rPr>
        <w:fldChar w:fldCharType="end"/>
      </w:r>
    </w:p>
    <w:p w:rsidR="0074044F" w:rsidRDefault="0074044F" w:rsidP="007404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044F" w:rsidTr="0063171C">
        <w:tc>
          <w:tcPr>
            <w:tcW w:w="9641" w:type="dxa"/>
            <w:gridSpan w:val="9"/>
            <w:tcBorders>
              <w:top w:val="single" w:sz="4" w:space="0" w:color="auto"/>
              <w:left w:val="single" w:sz="4" w:space="0" w:color="auto"/>
              <w:right w:val="single" w:sz="4" w:space="0" w:color="auto"/>
            </w:tcBorders>
          </w:tcPr>
          <w:p w:rsidR="0074044F" w:rsidRDefault="0074044F" w:rsidP="0063171C">
            <w:pPr>
              <w:pStyle w:val="CRCoverPage"/>
              <w:spacing w:after="0"/>
              <w:jc w:val="right"/>
              <w:rPr>
                <w:i/>
                <w:noProof/>
              </w:rPr>
            </w:pPr>
            <w:r>
              <w:rPr>
                <w:i/>
                <w:noProof/>
                <w:sz w:val="14"/>
              </w:rPr>
              <w:t>CR-Form-v11.2.1</w:t>
            </w:r>
          </w:p>
        </w:tc>
      </w:tr>
      <w:tr w:rsidR="0074044F" w:rsidTr="0063171C">
        <w:tc>
          <w:tcPr>
            <w:tcW w:w="9641" w:type="dxa"/>
            <w:gridSpan w:val="9"/>
            <w:tcBorders>
              <w:left w:val="single" w:sz="4" w:space="0" w:color="auto"/>
              <w:right w:val="single" w:sz="4" w:space="0" w:color="auto"/>
            </w:tcBorders>
          </w:tcPr>
          <w:p w:rsidR="0074044F" w:rsidRDefault="0074044F" w:rsidP="0063171C">
            <w:pPr>
              <w:pStyle w:val="CRCoverPage"/>
              <w:spacing w:after="0"/>
              <w:jc w:val="center"/>
              <w:rPr>
                <w:noProof/>
              </w:rPr>
            </w:pPr>
            <w:r>
              <w:rPr>
                <w:b/>
                <w:noProof/>
                <w:sz w:val="32"/>
              </w:rPr>
              <w:t>CHANGE REQUEST</w:t>
            </w:r>
          </w:p>
        </w:tc>
      </w:tr>
      <w:tr w:rsidR="0074044F" w:rsidTr="0063171C">
        <w:tc>
          <w:tcPr>
            <w:tcW w:w="9641" w:type="dxa"/>
            <w:gridSpan w:val="9"/>
            <w:tcBorders>
              <w:left w:val="single" w:sz="4" w:space="0" w:color="auto"/>
              <w:right w:val="single" w:sz="4" w:space="0" w:color="auto"/>
            </w:tcBorders>
          </w:tcPr>
          <w:p w:rsidR="0074044F" w:rsidRDefault="0074044F" w:rsidP="0063171C">
            <w:pPr>
              <w:pStyle w:val="CRCoverPage"/>
              <w:spacing w:after="0"/>
              <w:rPr>
                <w:noProof/>
                <w:sz w:val="8"/>
                <w:szCs w:val="8"/>
              </w:rPr>
            </w:pPr>
          </w:p>
        </w:tc>
      </w:tr>
      <w:tr w:rsidR="0074044F" w:rsidTr="0063171C">
        <w:tc>
          <w:tcPr>
            <w:tcW w:w="142" w:type="dxa"/>
            <w:tcBorders>
              <w:left w:val="single" w:sz="4" w:space="0" w:color="auto"/>
            </w:tcBorders>
          </w:tcPr>
          <w:p w:rsidR="0074044F" w:rsidRDefault="0074044F" w:rsidP="0063171C">
            <w:pPr>
              <w:pStyle w:val="CRCoverPage"/>
              <w:spacing w:after="0"/>
              <w:jc w:val="right"/>
              <w:rPr>
                <w:noProof/>
              </w:rPr>
            </w:pPr>
          </w:p>
        </w:tc>
        <w:tc>
          <w:tcPr>
            <w:tcW w:w="1559" w:type="dxa"/>
            <w:shd w:val="pct30" w:color="FFFF00" w:fill="auto"/>
          </w:tcPr>
          <w:p w:rsidR="0074044F" w:rsidRPr="00410371" w:rsidRDefault="0074044F" w:rsidP="0063171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25.466</w:t>
            </w:r>
            <w:r>
              <w:rPr>
                <w:b/>
                <w:noProof/>
                <w:sz w:val="28"/>
              </w:rPr>
              <w:fldChar w:fldCharType="end"/>
            </w:r>
          </w:p>
        </w:tc>
        <w:tc>
          <w:tcPr>
            <w:tcW w:w="709" w:type="dxa"/>
          </w:tcPr>
          <w:p w:rsidR="0074044F" w:rsidRDefault="0074044F" w:rsidP="0063171C">
            <w:pPr>
              <w:pStyle w:val="CRCoverPage"/>
              <w:spacing w:after="0"/>
              <w:jc w:val="center"/>
              <w:rPr>
                <w:noProof/>
              </w:rPr>
            </w:pPr>
            <w:r>
              <w:rPr>
                <w:b/>
                <w:noProof/>
                <w:sz w:val="28"/>
              </w:rPr>
              <w:t>CR</w:t>
            </w:r>
          </w:p>
        </w:tc>
        <w:tc>
          <w:tcPr>
            <w:tcW w:w="1276" w:type="dxa"/>
            <w:shd w:val="pct30" w:color="FFFF00" w:fill="auto"/>
          </w:tcPr>
          <w:p w:rsidR="0074044F" w:rsidRPr="00410371" w:rsidRDefault="0074044F" w:rsidP="0063171C">
            <w:pPr>
              <w:pStyle w:val="CRCoverPage"/>
              <w:spacing w:after="0"/>
              <w:rPr>
                <w:noProof/>
              </w:rPr>
            </w:pPr>
            <w:r>
              <w:fldChar w:fldCharType="begin"/>
            </w:r>
            <w:r>
              <w:instrText xml:space="preserve"> DOCPROPERTY  Cr#  \* MERGEFORMAT </w:instrText>
            </w:r>
            <w:r>
              <w:fldChar w:fldCharType="separate"/>
            </w:r>
            <w:r w:rsidRPr="00410371">
              <w:rPr>
                <w:b/>
                <w:noProof/>
                <w:sz w:val="28"/>
              </w:rPr>
              <w:t>0069</w:t>
            </w:r>
            <w:r>
              <w:rPr>
                <w:b/>
                <w:noProof/>
                <w:sz w:val="28"/>
              </w:rPr>
              <w:fldChar w:fldCharType="end"/>
            </w:r>
          </w:p>
        </w:tc>
        <w:tc>
          <w:tcPr>
            <w:tcW w:w="709" w:type="dxa"/>
          </w:tcPr>
          <w:p w:rsidR="0074044F" w:rsidRDefault="0074044F" w:rsidP="0063171C">
            <w:pPr>
              <w:pStyle w:val="CRCoverPage"/>
              <w:tabs>
                <w:tab w:val="right" w:pos="625"/>
              </w:tabs>
              <w:spacing w:after="0"/>
              <w:jc w:val="center"/>
              <w:rPr>
                <w:noProof/>
              </w:rPr>
            </w:pPr>
            <w:r>
              <w:rPr>
                <w:b/>
                <w:bCs/>
                <w:noProof/>
                <w:sz w:val="28"/>
              </w:rPr>
              <w:t>rev</w:t>
            </w:r>
          </w:p>
        </w:tc>
        <w:tc>
          <w:tcPr>
            <w:tcW w:w="992" w:type="dxa"/>
            <w:shd w:val="pct30" w:color="FFFF00" w:fill="auto"/>
          </w:tcPr>
          <w:p w:rsidR="0074044F" w:rsidRPr="00410371" w:rsidRDefault="0074044F" w:rsidP="0063171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74044F" w:rsidRDefault="0074044F" w:rsidP="006317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044F" w:rsidRPr="00410371" w:rsidRDefault="0074044F" w:rsidP="0063171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14.1.0</w:t>
            </w:r>
            <w:r>
              <w:rPr>
                <w:b/>
                <w:noProof/>
                <w:sz w:val="28"/>
              </w:rPr>
              <w:fldChar w:fldCharType="end"/>
            </w:r>
          </w:p>
        </w:tc>
        <w:tc>
          <w:tcPr>
            <w:tcW w:w="143" w:type="dxa"/>
            <w:tcBorders>
              <w:right w:val="single" w:sz="4" w:space="0" w:color="auto"/>
            </w:tcBorders>
          </w:tcPr>
          <w:p w:rsidR="0074044F" w:rsidRDefault="0074044F" w:rsidP="0063171C">
            <w:pPr>
              <w:pStyle w:val="CRCoverPage"/>
              <w:spacing w:after="0"/>
              <w:rPr>
                <w:noProof/>
              </w:rPr>
            </w:pPr>
          </w:p>
        </w:tc>
      </w:tr>
      <w:tr w:rsidR="0074044F" w:rsidTr="0063171C">
        <w:tc>
          <w:tcPr>
            <w:tcW w:w="9641" w:type="dxa"/>
            <w:gridSpan w:val="9"/>
            <w:tcBorders>
              <w:left w:val="single" w:sz="4" w:space="0" w:color="auto"/>
              <w:right w:val="single" w:sz="4" w:space="0" w:color="auto"/>
            </w:tcBorders>
          </w:tcPr>
          <w:p w:rsidR="0074044F" w:rsidRDefault="0074044F" w:rsidP="0063171C">
            <w:pPr>
              <w:pStyle w:val="CRCoverPage"/>
              <w:spacing w:after="0"/>
              <w:rPr>
                <w:noProof/>
              </w:rPr>
            </w:pPr>
          </w:p>
        </w:tc>
      </w:tr>
      <w:tr w:rsidR="0074044F" w:rsidTr="0063171C">
        <w:tc>
          <w:tcPr>
            <w:tcW w:w="9641" w:type="dxa"/>
            <w:gridSpan w:val="9"/>
            <w:tcBorders>
              <w:top w:val="single" w:sz="4" w:space="0" w:color="auto"/>
            </w:tcBorders>
          </w:tcPr>
          <w:p w:rsidR="0074044F" w:rsidRPr="00F25D98" w:rsidRDefault="0074044F" w:rsidP="0063171C">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d"/>
                  <w:rFonts w:cs="Arial"/>
                  <w:i/>
                  <w:noProof/>
                </w:rPr>
                <w:t>http://www.3gpp.org/Change-Requests</w:t>
              </w:r>
            </w:hyperlink>
            <w:r w:rsidRPr="00F25D98">
              <w:rPr>
                <w:rFonts w:cs="Arial"/>
                <w:i/>
                <w:noProof/>
              </w:rPr>
              <w:t>.</w:t>
            </w:r>
          </w:p>
        </w:tc>
      </w:tr>
      <w:tr w:rsidR="0074044F" w:rsidTr="0063171C">
        <w:tc>
          <w:tcPr>
            <w:tcW w:w="9641" w:type="dxa"/>
            <w:gridSpan w:val="9"/>
          </w:tcPr>
          <w:p w:rsidR="0074044F" w:rsidRDefault="0074044F" w:rsidP="0063171C">
            <w:pPr>
              <w:pStyle w:val="CRCoverPage"/>
              <w:spacing w:after="0"/>
              <w:rPr>
                <w:noProof/>
                <w:sz w:val="8"/>
                <w:szCs w:val="8"/>
              </w:rPr>
            </w:pPr>
          </w:p>
        </w:tc>
      </w:tr>
    </w:tbl>
    <w:p w:rsidR="0074044F" w:rsidRDefault="0074044F" w:rsidP="007404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044F" w:rsidTr="0063171C">
        <w:tc>
          <w:tcPr>
            <w:tcW w:w="2835" w:type="dxa"/>
          </w:tcPr>
          <w:p w:rsidR="0074044F" w:rsidRDefault="0074044F" w:rsidP="0063171C">
            <w:pPr>
              <w:pStyle w:val="CRCoverPage"/>
              <w:tabs>
                <w:tab w:val="right" w:pos="2751"/>
              </w:tabs>
              <w:spacing w:after="0"/>
              <w:rPr>
                <w:b/>
                <w:i/>
                <w:noProof/>
              </w:rPr>
            </w:pPr>
            <w:r>
              <w:rPr>
                <w:b/>
                <w:i/>
                <w:noProof/>
              </w:rPr>
              <w:t>Proposed change affects:</w:t>
            </w:r>
          </w:p>
        </w:tc>
        <w:tc>
          <w:tcPr>
            <w:tcW w:w="1418" w:type="dxa"/>
          </w:tcPr>
          <w:p w:rsidR="0074044F" w:rsidRDefault="0074044F" w:rsidP="006317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044F" w:rsidRDefault="0074044F" w:rsidP="0063171C">
            <w:pPr>
              <w:pStyle w:val="CRCoverPage"/>
              <w:spacing w:after="0"/>
              <w:jc w:val="center"/>
              <w:rPr>
                <w:b/>
                <w:caps/>
                <w:noProof/>
              </w:rPr>
            </w:pPr>
          </w:p>
        </w:tc>
        <w:tc>
          <w:tcPr>
            <w:tcW w:w="709" w:type="dxa"/>
            <w:tcBorders>
              <w:left w:val="single" w:sz="4" w:space="0" w:color="auto"/>
            </w:tcBorders>
          </w:tcPr>
          <w:p w:rsidR="0074044F" w:rsidRDefault="0074044F" w:rsidP="006317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044F" w:rsidRDefault="0074044F" w:rsidP="0063171C">
            <w:pPr>
              <w:pStyle w:val="CRCoverPage"/>
              <w:spacing w:after="0"/>
              <w:jc w:val="center"/>
              <w:rPr>
                <w:b/>
                <w:caps/>
                <w:noProof/>
              </w:rPr>
            </w:pPr>
          </w:p>
        </w:tc>
        <w:tc>
          <w:tcPr>
            <w:tcW w:w="2126" w:type="dxa"/>
          </w:tcPr>
          <w:p w:rsidR="0074044F" w:rsidRDefault="0074044F" w:rsidP="006317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044F" w:rsidRDefault="0074044F" w:rsidP="0063171C">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rsidR="0074044F" w:rsidRDefault="0074044F" w:rsidP="006317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044F" w:rsidRDefault="0074044F" w:rsidP="0063171C">
            <w:pPr>
              <w:pStyle w:val="CRCoverPage"/>
              <w:spacing w:after="0"/>
              <w:jc w:val="center"/>
              <w:rPr>
                <w:b/>
                <w:bCs/>
                <w:caps/>
                <w:noProof/>
              </w:rPr>
            </w:pPr>
          </w:p>
        </w:tc>
      </w:tr>
    </w:tbl>
    <w:p w:rsidR="0074044F" w:rsidRDefault="0074044F" w:rsidP="007404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044F" w:rsidTr="0063171C">
        <w:tc>
          <w:tcPr>
            <w:tcW w:w="9640" w:type="dxa"/>
            <w:gridSpan w:val="11"/>
          </w:tcPr>
          <w:p w:rsidR="0074044F" w:rsidRDefault="0074044F" w:rsidP="0063171C">
            <w:pPr>
              <w:pStyle w:val="CRCoverPage"/>
              <w:spacing w:after="0"/>
              <w:rPr>
                <w:noProof/>
                <w:sz w:val="8"/>
                <w:szCs w:val="8"/>
              </w:rPr>
            </w:pPr>
          </w:p>
        </w:tc>
      </w:tr>
      <w:tr w:rsidR="0074044F" w:rsidTr="0063171C">
        <w:tc>
          <w:tcPr>
            <w:tcW w:w="1843" w:type="dxa"/>
            <w:tcBorders>
              <w:top w:val="single" w:sz="4" w:space="0" w:color="auto"/>
              <w:left w:val="single" w:sz="4" w:space="0" w:color="auto"/>
            </w:tcBorders>
          </w:tcPr>
          <w:p w:rsidR="0074044F" w:rsidRDefault="0074044F" w:rsidP="006317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044F" w:rsidRDefault="0074044F" w:rsidP="0063171C">
            <w:pPr>
              <w:pStyle w:val="CRCoverPage"/>
              <w:spacing w:after="0"/>
              <w:ind w:left="100"/>
              <w:rPr>
                <w:noProof/>
              </w:rPr>
            </w:pPr>
            <w:r>
              <w:fldChar w:fldCharType="begin"/>
            </w:r>
            <w:r>
              <w:instrText xml:space="preserve"> DOCPROPERTY  CrTitle  \* MERGEFORMAT </w:instrText>
            </w:r>
            <w:r>
              <w:fldChar w:fldCharType="separate"/>
            </w:r>
            <w:r>
              <w:t>Introduction of the FDD L-band (Band 74) into TS 25.466</w:t>
            </w:r>
            <w:r>
              <w:fldChar w:fldCharType="end"/>
            </w:r>
          </w:p>
        </w:tc>
      </w:tr>
      <w:tr w:rsidR="0074044F" w:rsidTr="0063171C">
        <w:tc>
          <w:tcPr>
            <w:tcW w:w="1843" w:type="dxa"/>
            <w:tcBorders>
              <w:left w:val="single" w:sz="4" w:space="0" w:color="auto"/>
            </w:tcBorders>
          </w:tcPr>
          <w:p w:rsidR="0074044F" w:rsidRDefault="0074044F" w:rsidP="0063171C">
            <w:pPr>
              <w:pStyle w:val="CRCoverPage"/>
              <w:spacing w:after="0"/>
              <w:rPr>
                <w:b/>
                <w:i/>
                <w:noProof/>
                <w:sz w:val="8"/>
                <w:szCs w:val="8"/>
              </w:rPr>
            </w:pPr>
          </w:p>
        </w:tc>
        <w:tc>
          <w:tcPr>
            <w:tcW w:w="7797" w:type="dxa"/>
            <w:gridSpan w:val="10"/>
            <w:tcBorders>
              <w:right w:val="single" w:sz="4" w:space="0" w:color="auto"/>
            </w:tcBorders>
          </w:tcPr>
          <w:p w:rsidR="0074044F" w:rsidRDefault="0074044F" w:rsidP="0063171C">
            <w:pPr>
              <w:pStyle w:val="CRCoverPage"/>
              <w:spacing w:after="0"/>
              <w:rPr>
                <w:noProof/>
                <w:sz w:val="8"/>
                <w:szCs w:val="8"/>
              </w:rPr>
            </w:pPr>
          </w:p>
        </w:tc>
      </w:tr>
      <w:tr w:rsidR="0074044F" w:rsidTr="0063171C">
        <w:tc>
          <w:tcPr>
            <w:tcW w:w="1843" w:type="dxa"/>
            <w:tcBorders>
              <w:left w:val="single" w:sz="4" w:space="0" w:color="auto"/>
            </w:tcBorders>
          </w:tcPr>
          <w:p w:rsidR="0074044F" w:rsidRDefault="0074044F" w:rsidP="006317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044F" w:rsidRDefault="0074044F" w:rsidP="0063171C">
            <w:pPr>
              <w:pStyle w:val="CRCoverPage"/>
              <w:spacing w:after="0"/>
              <w:ind w:left="100"/>
              <w:rPr>
                <w:noProof/>
              </w:rPr>
            </w:pPr>
            <w:r>
              <w:fldChar w:fldCharType="begin"/>
            </w:r>
            <w:r>
              <w:instrText xml:space="preserve"> DOCPROPERTY  SourceIfWg  \* MERGEFORMAT </w:instrText>
            </w:r>
            <w:r>
              <w:fldChar w:fldCharType="separate"/>
            </w:r>
            <w:r>
              <w:rPr>
                <w:noProof/>
              </w:rPr>
              <w:t>NTT DOCOMO INC.</w:t>
            </w:r>
            <w:r>
              <w:rPr>
                <w:noProof/>
              </w:rPr>
              <w:fldChar w:fldCharType="end"/>
            </w:r>
          </w:p>
        </w:tc>
      </w:tr>
      <w:tr w:rsidR="0074044F" w:rsidTr="0063171C">
        <w:tc>
          <w:tcPr>
            <w:tcW w:w="1843" w:type="dxa"/>
            <w:tcBorders>
              <w:left w:val="single" w:sz="4" w:space="0" w:color="auto"/>
            </w:tcBorders>
          </w:tcPr>
          <w:p w:rsidR="0074044F" w:rsidRDefault="0074044F" w:rsidP="006317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044F" w:rsidRDefault="0074044F" w:rsidP="0063171C">
            <w:pPr>
              <w:pStyle w:val="CRCoverPage"/>
              <w:spacing w:after="0"/>
              <w:ind w:left="100"/>
              <w:rPr>
                <w:noProof/>
              </w:rPr>
            </w:pPr>
            <w:r>
              <w:rPr>
                <w:rFonts w:hint="eastAsia"/>
                <w:lang w:eastAsia="ja-JP"/>
              </w:rPr>
              <w:t>R3</w:t>
            </w:r>
            <w:r>
              <w:fldChar w:fldCharType="begin"/>
            </w:r>
            <w:r>
              <w:instrText xml:space="preserve"> DOCPROPERTY  SourceIfTsg  \* MERGEFORMAT </w:instrText>
            </w:r>
            <w:r>
              <w:fldChar w:fldCharType="separate"/>
            </w:r>
            <w:r>
              <w:fldChar w:fldCharType="end"/>
            </w:r>
          </w:p>
        </w:tc>
      </w:tr>
      <w:tr w:rsidR="0074044F" w:rsidTr="0063171C">
        <w:tc>
          <w:tcPr>
            <w:tcW w:w="1843" w:type="dxa"/>
            <w:tcBorders>
              <w:left w:val="single" w:sz="4" w:space="0" w:color="auto"/>
            </w:tcBorders>
          </w:tcPr>
          <w:p w:rsidR="0074044F" w:rsidRDefault="0074044F" w:rsidP="0063171C">
            <w:pPr>
              <w:pStyle w:val="CRCoverPage"/>
              <w:spacing w:after="0"/>
              <w:rPr>
                <w:b/>
                <w:i/>
                <w:noProof/>
                <w:sz w:val="8"/>
                <w:szCs w:val="8"/>
              </w:rPr>
            </w:pPr>
          </w:p>
        </w:tc>
        <w:tc>
          <w:tcPr>
            <w:tcW w:w="7797" w:type="dxa"/>
            <w:gridSpan w:val="10"/>
            <w:tcBorders>
              <w:right w:val="single" w:sz="4" w:space="0" w:color="auto"/>
            </w:tcBorders>
          </w:tcPr>
          <w:p w:rsidR="0074044F" w:rsidRDefault="0074044F" w:rsidP="0063171C">
            <w:pPr>
              <w:pStyle w:val="CRCoverPage"/>
              <w:spacing w:after="0"/>
              <w:rPr>
                <w:noProof/>
                <w:sz w:val="8"/>
                <w:szCs w:val="8"/>
              </w:rPr>
            </w:pPr>
          </w:p>
        </w:tc>
      </w:tr>
      <w:tr w:rsidR="0074044F" w:rsidTr="0063171C">
        <w:tc>
          <w:tcPr>
            <w:tcW w:w="1843" w:type="dxa"/>
            <w:tcBorders>
              <w:left w:val="single" w:sz="4" w:space="0" w:color="auto"/>
            </w:tcBorders>
          </w:tcPr>
          <w:p w:rsidR="0074044F" w:rsidRDefault="0074044F" w:rsidP="0063171C">
            <w:pPr>
              <w:pStyle w:val="CRCoverPage"/>
              <w:tabs>
                <w:tab w:val="right" w:pos="1759"/>
              </w:tabs>
              <w:spacing w:after="0"/>
              <w:rPr>
                <w:b/>
                <w:i/>
                <w:noProof/>
              </w:rPr>
            </w:pPr>
            <w:r>
              <w:rPr>
                <w:b/>
                <w:i/>
                <w:noProof/>
              </w:rPr>
              <w:t>Work item code:</w:t>
            </w:r>
          </w:p>
        </w:tc>
        <w:tc>
          <w:tcPr>
            <w:tcW w:w="3686" w:type="dxa"/>
            <w:gridSpan w:val="5"/>
            <w:shd w:val="pct30" w:color="FFFF00" w:fill="auto"/>
          </w:tcPr>
          <w:p w:rsidR="0074044F" w:rsidRDefault="0074044F" w:rsidP="0063171C">
            <w:pPr>
              <w:pStyle w:val="CRCoverPage"/>
              <w:spacing w:after="0"/>
              <w:ind w:left="100"/>
              <w:rPr>
                <w:noProof/>
              </w:rPr>
            </w:pPr>
            <w:r>
              <w:fldChar w:fldCharType="begin"/>
            </w:r>
            <w:r>
              <w:instrText xml:space="preserve"> DOCPROPERTY  RelatedWis  \* MERGEFORMAT </w:instrText>
            </w:r>
            <w:r>
              <w:fldChar w:fldCharType="separate"/>
            </w:r>
            <w:r>
              <w:rPr>
                <w:noProof/>
              </w:rPr>
              <w:t>LTE_FDD_L_Band-Core</w:t>
            </w:r>
            <w:r>
              <w:rPr>
                <w:noProof/>
              </w:rPr>
              <w:fldChar w:fldCharType="end"/>
            </w:r>
          </w:p>
        </w:tc>
        <w:tc>
          <w:tcPr>
            <w:tcW w:w="567" w:type="dxa"/>
            <w:tcBorders>
              <w:left w:val="nil"/>
            </w:tcBorders>
          </w:tcPr>
          <w:p w:rsidR="0074044F" w:rsidRDefault="0074044F" w:rsidP="0063171C">
            <w:pPr>
              <w:pStyle w:val="CRCoverPage"/>
              <w:spacing w:after="0"/>
              <w:ind w:right="100"/>
              <w:rPr>
                <w:noProof/>
              </w:rPr>
            </w:pPr>
          </w:p>
        </w:tc>
        <w:tc>
          <w:tcPr>
            <w:tcW w:w="1417" w:type="dxa"/>
            <w:gridSpan w:val="3"/>
            <w:tcBorders>
              <w:left w:val="nil"/>
            </w:tcBorders>
          </w:tcPr>
          <w:p w:rsidR="0074044F" w:rsidRDefault="0074044F" w:rsidP="0063171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044F" w:rsidRDefault="0074044F" w:rsidP="0063171C">
            <w:pPr>
              <w:pStyle w:val="CRCoverPage"/>
              <w:spacing w:after="0"/>
              <w:ind w:left="100"/>
              <w:rPr>
                <w:noProof/>
              </w:rPr>
            </w:pPr>
            <w:r>
              <w:fldChar w:fldCharType="begin"/>
            </w:r>
            <w:r>
              <w:instrText xml:space="preserve"> DOCPROPERTY  ResDate  \* MERGEFORMAT </w:instrText>
            </w:r>
            <w:r>
              <w:fldChar w:fldCharType="separate"/>
            </w:r>
            <w:r>
              <w:rPr>
                <w:noProof/>
              </w:rPr>
              <w:t>2017-08-11</w:t>
            </w:r>
            <w:r>
              <w:rPr>
                <w:noProof/>
              </w:rPr>
              <w:fldChar w:fldCharType="end"/>
            </w:r>
          </w:p>
        </w:tc>
      </w:tr>
      <w:tr w:rsidR="0074044F" w:rsidTr="0063171C">
        <w:tc>
          <w:tcPr>
            <w:tcW w:w="1843" w:type="dxa"/>
            <w:tcBorders>
              <w:left w:val="single" w:sz="4" w:space="0" w:color="auto"/>
            </w:tcBorders>
          </w:tcPr>
          <w:p w:rsidR="0074044F" w:rsidRDefault="0074044F" w:rsidP="0063171C">
            <w:pPr>
              <w:pStyle w:val="CRCoverPage"/>
              <w:spacing w:after="0"/>
              <w:rPr>
                <w:b/>
                <w:i/>
                <w:noProof/>
                <w:sz w:val="8"/>
                <w:szCs w:val="8"/>
              </w:rPr>
            </w:pPr>
          </w:p>
        </w:tc>
        <w:tc>
          <w:tcPr>
            <w:tcW w:w="1986" w:type="dxa"/>
            <w:gridSpan w:val="4"/>
          </w:tcPr>
          <w:p w:rsidR="0074044F" w:rsidRDefault="0074044F" w:rsidP="0063171C">
            <w:pPr>
              <w:pStyle w:val="CRCoverPage"/>
              <w:spacing w:after="0"/>
              <w:rPr>
                <w:noProof/>
                <w:sz w:val="8"/>
                <w:szCs w:val="8"/>
              </w:rPr>
            </w:pPr>
          </w:p>
        </w:tc>
        <w:tc>
          <w:tcPr>
            <w:tcW w:w="2267" w:type="dxa"/>
            <w:gridSpan w:val="2"/>
          </w:tcPr>
          <w:p w:rsidR="0074044F" w:rsidRDefault="0074044F" w:rsidP="0063171C">
            <w:pPr>
              <w:pStyle w:val="CRCoverPage"/>
              <w:spacing w:after="0"/>
              <w:rPr>
                <w:noProof/>
                <w:sz w:val="8"/>
                <w:szCs w:val="8"/>
              </w:rPr>
            </w:pPr>
          </w:p>
        </w:tc>
        <w:tc>
          <w:tcPr>
            <w:tcW w:w="1417" w:type="dxa"/>
            <w:gridSpan w:val="3"/>
          </w:tcPr>
          <w:p w:rsidR="0074044F" w:rsidRDefault="0074044F" w:rsidP="0063171C">
            <w:pPr>
              <w:pStyle w:val="CRCoverPage"/>
              <w:spacing w:after="0"/>
              <w:rPr>
                <w:noProof/>
                <w:sz w:val="8"/>
                <w:szCs w:val="8"/>
              </w:rPr>
            </w:pPr>
          </w:p>
        </w:tc>
        <w:tc>
          <w:tcPr>
            <w:tcW w:w="2127" w:type="dxa"/>
            <w:tcBorders>
              <w:right w:val="single" w:sz="4" w:space="0" w:color="auto"/>
            </w:tcBorders>
          </w:tcPr>
          <w:p w:rsidR="0074044F" w:rsidRDefault="0074044F" w:rsidP="0063171C">
            <w:pPr>
              <w:pStyle w:val="CRCoverPage"/>
              <w:spacing w:after="0"/>
              <w:rPr>
                <w:noProof/>
                <w:sz w:val="8"/>
                <w:szCs w:val="8"/>
              </w:rPr>
            </w:pPr>
          </w:p>
        </w:tc>
      </w:tr>
      <w:tr w:rsidR="0074044F" w:rsidTr="0063171C">
        <w:trPr>
          <w:cantSplit/>
        </w:trPr>
        <w:tc>
          <w:tcPr>
            <w:tcW w:w="1843" w:type="dxa"/>
            <w:tcBorders>
              <w:left w:val="single" w:sz="4" w:space="0" w:color="auto"/>
            </w:tcBorders>
          </w:tcPr>
          <w:p w:rsidR="0074044F" w:rsidRDefault="0074044F" w:rsidP="0063171C">
            <w:pPr>
              <w:pStyle w:val="CRCoverPage"/>
              <w:tabs>
                <w:tab w:val="right" w:pos="1759"/>
              </w:tabs>
              <w:spacing w:after="0"/>
              <w:rPr>
                <w:b/>
                <w:i/>
                <w:noProof/>
              </w:rPr>
            </w:pPr>
            <w:r>
              <w:rPr>
                <w:b/>
                <w:i/>
                <w:noProof/>
              </w:rPr>
              <w:t>Category:</w:t>
            </w:r>
          </w:p>
        </w:tc>
        <w:tc>
          <w:tcPr>
            <w:tcW w:w="851" w:type="dxa"/>
            <w:shd w:val="pct30" w:color="FFFF00" w:fill="auto"/>
          </w:tcPr>
          <w:p w:rsidR="0074044F" w:rsidRDefault="0074044F" w:rsidP="0063171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74044F" w:rsidRDefault="0074044F" w:rsidP="0063171C">
            <w:pPr>
              <w:pStyle w:val="CRCoverPage"/>
              <w:spacing w:after="0"/>
              <w:rPr>
                <w:noProof/>
              </w:rPr>
            </w:pPr>
          </w:p>
        </w:tc>
        <w:tc>
          <w:tcPr>
            <w:tcW w:w="1417" w:type="dxa"/>
            <w:gridSpan w:val="3"/>
            <w:tcBorders>
              <w:left w:val="nil"/>
            </w:tcBorders>
          </w:tcPr>
          <w:p w:rsidR="0074044F" w:rsidRDefault="0074044F" w:rsidP="006317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044F" w:rsidRDefault="0074044F" w:rsidP="0063171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74044F" w:rsidTr="0063171C">
        <w:tc>
          <w:tcPr>
            <w:tcW w:w="1843" w:type="dxa"/>
            <w:tcBorders>
              <w:left w:val="single" w:sz="4" w:space="0" w:color="auto"/>
              <w:bottom w:val="single" w:sz="4" w:space="0" w:color="auto"/>
            </w:tcBorders>
          </w:tcPr>
          <w:p w:rsidR="0074044F" w:rsidRDefault="0074044F" w:rsidP="0063171C">
            <w:pPr>
              <w:pStyle w:val="CRCoverPage"/>
              <w:spacing w:after="0"/>
              <w:rPr>
                <w:b/>
                <w:i/>
                <w:noProof/>
              </w:rPr>
            </w:pPr>
          </w:p>
        </w:tc>
        <w:tc>
          <w:tcPr>
            <w:tcW w:w="4677" w:type="dxa"/>
            <w:gridSpan w:val="8"/>
            <w:tcBorders>
              <w:bottom w:val="single" w:sz="4" w:space="0" w:color="auto"/>
            </w:tcBorders>
          </w:tcPr>
          <w:p w:rsidR="0074044F" w:rsidRDefault="0074044F" w:rsidP="006317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044F" w:rsidRDefault="0074044F" w:rsidP="0063171C">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74044F" w:rsidRPr="007C2097" w:rsidRDefault="0074044F" w:rsidP="006317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4044F" w:rsidTr="0063171C">
        <w:tc>
          <w:tcPr>
            <w:tcW w:w="1843" w:type="dxa"/>
          </w:tcPr>
          <w:p w:rsidR="0074044F" w:rsidRDefault="0074044F" w:rsidP="0063171C">
            <w:pPr>
              <w:pStyle w:val="CRCoverPage"/>
              <w:spacing w:after="0"/>
              <w:rPr>
                <w:b/>
                <w:i/>
                <w:noProof/>
                <w:sz w:val="8"/>
                <w:szCs w:val="8"/>
              </w:rPr>
            </w:pPr>
          </w:p>
        </w:tc>
        <w:tc>
          <w:tcPr>
            <w:tcW w:w="7797" w:type="dxa"/>
            <w:gridSpan w:val="10"/>
          </w:tcPr>
          <w:p w:rsidR="0074044F" w:rsidRDefault="0074044F" w:rsidP="0063171C">
            <w:pPr>
              <w:pStyle w:val="CRCoverPage"/>
              <w:spacing w:after="0"/>
              <w:rPr>
                <w:noProof/>
                <w:sz w:val="8"/>
                <w:szCs w:val="8"/>
              </w:rPr>
            </w:pPr>
          </w:p>
        </w:tc>
      </w:tr>
      <w:tr w:rsidR="0074044F" w:rsidTr="0063171C">
        <w:tc>
          <w:tcPr>
            <w:tcW w:w="2694" w:type="dxa"/>
            <w:gridSpan w:val="2"/>
            <w:tcBorders>
              <w:top w:val="single" w:sz="4" w:space="0" w:color="auto"/>
              <w:left w:val="single" w:sz="4" w:space="0" w:color="auto"/>
            </w:tcBorders>
          </w:tcPr>
          <w:p w:rsidR="0074044F" w:rsidRDefault="0074044F" w:rsidP="00631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044F" w:rsidRPr="00094CDD" w:rsidRDefault="0074044F" w:rsidP="0063171C">
            <w:pPr>
              <w:pStyle w:val="CRCoverPage"/>
              <w:spacing w:after="0"/>
              <w:rPr>
                <w:noProof/>
                <w:lang w:val="en-US" w:eastAsia="ja-JP"/>
              </w:rPr>
            </w:pPr>
            <w:r w:rsidRPr="00E70915">
              <w:rPr>
                <w:lang w:val="en-US"/>
              </w:rPr>
              <w:t>Introduction of requirements for the</w:t>
            </w:r>
            <w:r>
              <w:rPr>
                <w:rFonts w:hint="eastAsia"/>
                <w:lang w:val="en-US" w:eastAsia="ja-JP"/>
              </w:rPr>
              <w:t xml:space="preserve"> FDD L-band as Ban</w:t>
            </w:r>
            <w:r w:rsidRPr="00623EC4">
              <w:rPr>
                <w:rFonts w:hint="eastAsia"/>
                <w:lang w:val="en-US" w:eastAsia="ja-JP"/>
              </w:rPr>
              <w:t>d 74</w:t>
            </w:r>
            <w:r>
              <w:rPr>
                <w:rFonts w:hint="eastAsia"/>
                <w:lang w:val="en-US" w:eastAsia="ja-JP"/>
              </w:rPr>
              <w:t>.</w:t>
            </w:r>
          </w:p>
        </w:tc>
      </w:tr>
      <w:tr w:rsidR="0074044F" w:rsidTr="0063171C">
        <w:tc>
          <w:tcPr>
            <w:tcW w:w="2694" w:type="dxa"/>
            <w:gridSpan w:val="2"/>
            <w:tcBorders>
              <w:left w:val="single" w:sz="4" w:space="0" w:color="auto"/>
            </w:tcBorders>
          </w:tcPr>
          <w:p w:rsidR="0074044F" w:rsidRDefault="0074044F" w:rsidP="0063171C">
            <w:pPr>
              <w:pStyle w:val="CRCoverPage"/>
              <w:spacing w:after="0"/>
              <w:rPr>
                <w:b/>
                <w:i/>
                <w:noProof/>
                <w:sz w:val="8"/>
                <w:szCs w:val="8"/>
              </w:rPr>
            </w:pPr>
          </w:p>
        </w:tc>
        <w:tc>
          <w:tcPr>
            <w:tcW w:w="6946" w:type="dxa"/>
            <w:gridSpan w:val="9"/>
            <w:tcBorders>
              <w:right w:val="single" w:sz="4" w:space="0" w:color="auto"/>
            </w:tcBorders>
          </w:tcPr>
          <w:p w:rsidR="0074044F" w:rsidRDefault="0074044F" w:rsidP="0063171C">
            <w:pPr>
              <w:pStyle w:val="CRCoverPage"/>
              <w:spacing w:after="0"/>
              <w:rPr>
                <w:noProof/>
                <w:sz w:val="8"/>
                <w:szCs w:val="8"/>
              </w:rPr>
            </w:pPr>
          </w:p>
        </w:tc>
      </w:tr>
      <w:tr w:rsidR="0074044F" w:rsidTr="0063171C">
        <w:tc>
          <w:tcPr>
            <w:tcW w:w="2694" w:type="dxa"/>
            <w:gridSpan w:val="2"/>
            <w:tcBorders>
              <w:left w:val="single" w:sz="4" w:space="0" w:color="auto"/>
            </w:tcBorders>
          </w:tcPr>
          <w:p w:rsidR="0074044F" w:rsidRDefault="0074044F" w:rsidP="00631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044F" w:rsidRDefault="0074044F" w:rsidP="0063171C">
            <w:pPr>
              <w:pStyle w:val="CRCoverPage"/>
              <w:spacing w:after="0"/>
              <w:rPr>
                <w:rFonts w:eastAsia="SimSun"/>
                <w:noProof/>
                <w:lang w:eastAsia="zh-CN"/>
              </w:rPr>
            </w:pPr>
            <w:r>
              <w:rPr>
                <w:rFonts w:eastAsia="SimSun" w:hint="eastAsia"/>
                <w:noProof/>
                <w:lang w:eastAsia="zh-CN"/>
              </w:rPr>
              <w:t>The following requirements are introduced.</w:t>
            </w:r>
          </w:p>
          <w:p w:rsidR="0074044F" w:rsidRDefault="0074044F" w:rsidP="0063171C">
            <w:pPr>
              <w:pStyle w:val="CRCoverPage"/>
              <w:spacing w:after="0"/>
              <w:ind w:left="100" w:firstLineChars="100" w:firstLine="200"/>
              <w:rPr>
                <w:noProof/>
                <w:lang w:eastAsia="ja-JP"/>
              </w:rPr>
            </w:pPr>
            <w:r>
              <w:rPr>
                <w:rFonts w:eastAsia="SimSun" w:hint="eastAsia"/>
                <w:noProof/>
                <w:lang w:eastAsia="zh-CN"/>
              </w:rPr>
              <w:t>-</w:t>
            </w:r>
            <w:r>
              <w:t xml:space="preserve"> Annex B (normative):</w:t>
            </w:r>
            <w:r>
              <w:rPr>
                <w:rFonts w:hint="eastAsia"/>
                <w:lang w:eastAsia="ja-JP"/>
              </w:rPr>
              <w:t xml:space="preserve"> </w:t>
            </w:r>
            <w:r>
              <w:t>Assigned fields for additional data</w:t>
            </w:r>
          </w:p>
        </w:tc>
      </w:tr>
      <w:tr w:rsidR="0074044F" w:rsidTr="0063171C">
        <w:tc>
          <w:tcPr>
            <w:tcW w:w="2694" w:type="dxa"/>
            <w:gridSpan w:val="2"/>
            <w:tcBorders>
              <w:left w:val="single" w:sz="4" w:space="0" w:color="auto"/>
            </w:tcBorders>
          </w:tcPr>
          <w:p w:rsidR="0074044F" w:rsidRDefault="0074044F" w:rsidP="0063171C">
            <w:pPr>
              <w:pStyle w:val="CRCoverPage"/>
              <w:spacing w:after="0"/>
              <w:rPr>
                <w:b/>
                <w:i/>
                <w:noProof/>
                <w:sz w:val="8"/>
                <w:szCs w:val="8"/>
              </w:rPr>
            </w:pPr>
          </w:p>
        </w:tc>
        <w:tc>
          <w:tcPr>
            <w:tcW w:w="6946" w:type="dxa"/>
            <w:gridSpan w:val="9"/>
            <w:tcBorders>
              <w:right w:val="single" w:sz="4" w:space="0" w:color="auto"/>
            </w:tcBorders>
          </w:tcPr>
          <w:p w:rsidR="0074044F" w:rsidRDefault="0074044F" w:rsidP="0063171C">
            <w:pPr>
              <w:pStyle w:val="CRCoverPage"/>
              <w:spacing w:after="0"/>
              <w:rPr>
                <w:noProof/>
                <w:sz w:val="8"/>
                <w:szCs w:val="8"/>
              </w:rPr>
            </w:pPr>
          </w:p>
        </w:tc>
      </w:tr>
      <w:tr w:rsidR="0074044F" w:rsidTr="0063171C">
        <w:tc>
          <w:tcPr>
            <w:tcW w:w="2694" w:type="dxa"/>
            <w:gridSpan w:val="2"/>
            <w:tcBorders>
              <w:left w:val="single" w:sz="4" w:space="0" w:color="auto"/>
              <w:bottom w:val="single" w:sz="4" w:space="0" w:color="auto"/>
            </w:tcBorders>
          </w:tcPr>
          <w:p w:rsidR="0074044F" w:rsidRDefault="0074044F" w:rsidP="00631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044F" w:rsidRDefault="0074044F" w:rsidP="0063171C">
            <w:pPr>
              <w:pStyle w:val="CRCoverPage"/>
              <w:spacing w:after="0"/>
              <w:rPr>
                <w:noProof/>
                <w:lang w:eastAsia="ja-JP"/>
              </w:rPr>
            </w:pPr>
            <w:r w:rsidRPr="00094CDD">
              <w:rPr>
                <w:noProof/>
                <w:lang w:eastAsia="ja-JP"/>
              </w:rPr>
              <w:t xml:space="preserve">Requirements for </w:t>
            </w:r>
            <w:r>
              <w:rPr>
                <w:rFonts w:hint="eastAsia"/>
                <w:noProof/>
                <w:lang w:eastAsia="ja-JP"/>
              </w:rPr>
              <w:t>the FDD L-band</w:t>
            </w:r>
            <w:r w:rsidRPr="00094CDD">
              <w:rPr>
                <w:noProof/>
                <w:lang w:eastAsia="ja-JP"/>
              </w:rPr>
              <w:t xml:space="preserve"> are not specified</w:t>
            </w:r>
          </w:p>
        </w:tc>
      </w:tr>
      <w:tr w:rsidR="0074044F" w:rsidTr="0063171C">
        <w:tc>
          <w:tcPr>
            <w:tcW w:w="2694" w:type="dxa"/>
            <w:gridSpan w:val="2"/>
          </w:tcPr>
          <w:p w:rsidR="0074044F" w:rsidRDefault="0074044F" w:rsidP="0063171C">
            <w:pPr>
              <w:pStyle w:val="CRCoverPage"/>
              <w:spacing w:after="0"/>
              <w:rPr>
                <w:b/>
                <w:i/>
                <w:noProof/>
                <w:sz w:val="8"/>
                <w:szCs w:val="8"/>
              </w:rPr>
            </w:pPr>
          </w:p>
        </w:tc>
        <w:tc>
          <w:tcPr>
            <w:tcW w:w="6946" w:type="dxa"/>
            <w:gridSpan w:val="9"/>
          </w:tcPr>
          <w:p w:rsidR="0074044F" w:rsidRDefault="0074044F" w:rsidP="0063171C">
            <w:pPr>
              <w:pStyle w:val="CRCoverPage"/>
              <w:spacing w:after="0"/>
              <w:rPr>
                <w:noProof/>
                <w:sz w:val="8"/>
                <w:szCs w:val="8"/>
              </w:rPr>
            </w:pPr>
          </w:p>
        </w:tc>
      </w:tr>
      <w:tr w:rsidR="0074044F" w:rsidTr="0063171C">
        <w:tc>
          <w:tcPr>
            <w:tcW w:w="2694" w:type="dxa"/>
            <w:gridSpan w:val="2"/>
            <w:tcBorders>
              <w:top w:val="single" w:sz="4" w:space="0" w:color="auto"/>
              <w:left w:val="single" w:sz="4" w:space="0" w:color="auto"/>
            </w:tcBorders>
          </w:tcPr>
          <w:p w:rsidR="0074044F" w:rsidRDefault="0074044F" w:rsidP="00631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044F" w:rsidRDefault="0074044F" w:rsidP="0063171C">
            <w:pPr>
              <w:pStyle w:val="CRCoverPage"/>
              <w:spacing w:after="0"/>
              <w:ind w:left="100"/>
              <w:rPr>
                <w:noProof/>
              </w:rPr>
            </w:pPr>
            <w:r w:rsidRPr="00F25C71">
              <w:t>Annex B</w:t>
            </w:r>
          </w:p>
        </w:tc>
      </w:tr>
      <w:tr w:rsidR="0074044F" w:rsidTr="0063171C">
        <w:tc>
          <w:tcPr>
            <w:tcW w:w="2694" w:type="dxa"/>
            <w:gridSpan w:val="2"/>
            <w:tcBorders>
              <w:left w:val="single" w:sz="4" w:space="0" w:color="auto"/>
            </w:tcBorders>
          </w:tcPr>
          <w:p w:rsidR="0074044F" w:rsidRDefault="0074044F" w:rsidP="0063171C">
            <w:pPr>
              <w:pStyle w:val="CRCoverPage"/>
              <w:spacing w:after="0"/>
              <w:rPr>
                <w:b/>
                <w:i/>
                <w:noProof/>
                <w:sz w:val="8"/>
                <w:szCs w:val="8"/>
              </w:rPr>
            </w:pPr>
          </w:p>
        </w:tc>
        <w:tc>
          <w:tcPr>
            <w:tcW w:w="6946" w:type="dxa"/>
            <w:gridSpan w:val="9"/>
            <w:tcBorders>
              <w:right w:val="single" w:sz="4" w:space="0" w:color="auto"/>
            </w:tcBorders>
          </w:tcPr>
          <w:p w:rsidR="0074044F" w:rsidRDefault="0074044F" w:rsidP="0063171C">
            <w:pPr>
              <w:pStyle w:val="CRCoverPage"/>
              <w:spacing w:after="0"/>
              <w:rPr>
                <w:noProof/>
                <w:sz w:val="8"/>
                <w:szCs w:val="8"/>
              </w:rPr>
            </w:pPr>
          </w:p>
        </w:tc>
      </w:tr>
      <w:tr w:rsidR="0074044F" w:rsidTr="0063171C">
        <w:tc>
          <w:tcPr>
            <w:tcW w:w="2694" w:type="dxa"/>
            <w:gridSpan w:val="2"/>
            <w:tcBorders>
              <w:left w:val="single" w:sz="4" w:space="0" w:color="auto"/>
            </w:tcBorders>
          </w:tcPr>
          <w:p w:rsidR="0074044F" w:rsidRDefault="0074044F" w:rsidP="00631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044F" w:rsidRDefault="0074044F" w:rsidP="00631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044F" w:rsidRDefault="0074044F" w:rsidP="0063171C">
            <w:pPr>
              <w:pStyle w:val="CRCoverPage"/>
              <w:spacing w:after="0"/>
              <w:jc w:val="center"/>
              <w:rPr>
                <w:b/>
                <w:caps/>
                <w:noProof/>
              </w:rPr>
            </w:pPr>
            <w:r>
              <w:rPr>
                <w:b/>
                <w:caps/>
                <w:noProof/>
              </w:rPr>
              <w:t>N</w:t>
            </w:r>
          </w:p>
        </w:tc>
        <w:tc>
          <w:tcPr>
            <w:tcW w:w="2977" w:type="dxa"/>
            <w:gridSpan w:val="4"/>
          </w:tcPr>
          <w:p w:rsidR="0074044F" w:rsidRDefault="0074044F" w:rsidP="006317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044F" w:rsidRDefault="0074044F" w:rsidP="0063171C">
            <w:pPr>
              <w:pStyle w:val="CRCoverPage"/>
              <w:spacing w:after="0"/>
              <w:ind w:left="99"/>
              <w:rPr>
                <w:noProof/>
              </w:rPr>
            </w:pPr>
          </w:p>
        </w:tc>
      </w:tr>
      <w:tr w:rsidR="0074044F" w:rsidTr="0063171C">
        <w:tc>
          <w:tcPr>
            <w:tcW w:w="2694" w:type="dxa"/>
            <w:gridSpan w:val="2"/>
            <w:tcBorders>
              <w:left w:val="single" w:sz="4" w:space="0" w:color="auto"/>
            </w:tcBorders>
          </w:tcPr>
          <w:p w:rsidR="0074044F" w:rsidRDefault="0074044F" w:rsidP="00631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044F" w:rsidRDefault="0074044F" w:rsidP="0063171C">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044F" w:rsidRDefault="0074044F" w:rsidP="0063171C">
            <w:pPr>
              <w:pStyle w:val="CRCoverPage"/>
              <w:spacing w:after="0"/>
              <w:jc w:val="center"/>
              <w:rPr>
                <w:b/>
                <w:caps/>
                <w:noProof/>
              </w:rPr>
            </w:pPr>
          </w:p>
        </w:tc>
        <w:tc>
          <w:tcPr>
            <w:tcW w:w="2977" w:type="dxa"/>
            <w:gridSpan w:val="4"/>
          </w:tcPr>
          <w:p w:rsidR="0074044F" w:rsidRDefault="0074044F" w:rsidP="00631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044F" w:rsidRDefault="0074044F" w:rsidP="0074044F">
            <w:pPr>
              <w:pStyle w:val="CRCoverPage"/>
              <w:spacing w:after="0"/>
              <w:ind w:left="99"/>
              <w:rPr>
                <w:noProof/>
              </w:rPr>
            </w:pPr>
            <w:r>
              <w:rPr>
                <w:noProof/>
              </w:rPr>
              <w:t>TS</w:t>
            </w:r>
            <w:r>
              <w:rPr>
                <w:rFonts w:hint="eastAsia"/>
                <w:noProof/>
                <w:lang w:eastAsia="ja-JP"/>
              </w:rPr>
              <w:t>25.461</w:t>
            </w:r>
            <w:r>
              <w:rPr>
                <w:noProof/>
              </w:rPr>
              <w:t xml:space="preserve"> </w:t>
            </w:r>
          </w:p>
        </w:tc>
      </w:tr>
      <w:tr w:rsidR="0074044F" w:rsidTr="0063171C">
        <w:tc>
          <w:tcPr>
            <w:tcW w:w="2694" w:type="dxa"/>
            <w:gridSpan w:val="2"/>
            <w:tcBorders>
              <w:left w:val="single" w:sz="4" w:space="0" w:color="auto"/>
            </w:tcBorders>
          </w:tcPr>
          <w:p w:rsidR="0074044F" w:rsidRDefault="0074044F" w:rsidP="00631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044F" w:rsidRDefault="0074044F" w:rsidP="0063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044F" w:rsidRDefault="0074044F" w:rsidP="0063171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74044F" w:rsidRDefault="0074044F" w:rsidP="00631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044F" w:rsidRDefault="0074044F" w:rsidP="0063171C">
            <w:pPr>
              <w:pStyle w:val="CRCoverPage"/>
              <w:spacing w:after="0"/>
              <w:ind w:left="99"/>
              <w:rPr>
                <w:noProof/>
              </w:rPr>
            </w:pPr>
          </w:p>
        </w:tc>
      </w:tr>
      <w:tr w:rsidR="0074044F" w:rsidTr="0063171C">
        <w:tc>
          <w:tcPr>
            <w:tcW w:w="2694" w:type="dxa"/>
            <w:gridSpan w:val="2"/>
            <w:tcBorders>
              <w:left w:val="single" w:sz="4" w:space="0" w:color="auto"/>
            </w:tcBorders>
          </w:tcPr>
          <w:p w:rsidR="0074044F" w:rsidRDefault="0074044F" w:rsidP="00631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044F" w:rsidRDefault="0074044F" w:rsidP="0063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044F" w:rsidRDefault="0074044F" w:rsidP="0063171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74044F" w:rsidRDefault="0074044F" w:rsidP="00631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044F" w:rsidRDefault="0074044F" w:rsidP="0063171C">
            <w:pPr>
              <w:pStyle w:val="CRCoverPage"/>
              <w:spacing w:after="0"/>
              <w:ind w:left="99"/>
              <w:rPr>
                <w:noProof/>
              </w:rPr>
            </w:pPr>
          </w:p>
        </w:tc>
      </w:tr>
      <w:tr w:rsidR="0074044F" w:rsidTr="0063171C">
        <w:tc>
          <w:tcPr>
            <w:tcW w:w="2694" w:type="dxa"/>
            <w:gridSpan w:val="2"/>
            <w:tcBorders>
              <w:left w:val="single" w:sz="4" w:space="0" w:color="auto"/>
            </w:tcBorders>
          </w:tcPr>
          <w:p w:rsidR="0074044F" w:rsidRDefault="0074044F" w:rsidP="0063171C">
            <w:pPr>
              <w:pStyle w:val="CRCoverPage"/>
              <w:spacing w:after="0"/>
              <w:rPr>
                <w:b/>
                <w:i/>
                <w:noProof/>
              </w:rPr>
            </w:pPr>
          </w:p>
        </w:tc>
        <w:tc>
          <w:tcPr>
            <w:tcW w:w="6946" w:type="dxa"/>
            <w:gridSpan w:val="9"/>
            <w:tcBorders>
              <w:right w:val="single" w:sz="4" w:space="0" w:color="auto"/>
            </w:tcBorders>
          </w:tcPr>
          <w:p w:rsidR="0074044F" w:rsidRDefault="0074044F" w:rsidP="0063171C">
            <w:pPr>
              <w:pStyle w:val="CRCoverPage"/>
              <w:spacing w:after="0"/>
              <w:rPr>
                <w:noProof/>
              </w:rPr>
            </w:pPr>
          </w:p>
        </w:tc>
      </w:tr>
      <w:tr w:rsidR="0074044F" w:rsidTr="0063171C">
        <w:tc>
          <w:tcPr>
            <w:tcW w:w="2694" w:type="dxa"/>
            <w:gridSpan w:val="2"/>
            <w:tcBorders>
              <w:left w:val="single" w:sz="4" w:space="0" w:color="auto"/>
              <w:bottom w:val="single" w:sz="4" w:space="0" w:color="auto"/>
            </w:tcBorders>
          </w:tcPr>
          <w:p w:rsidR="0074044F" w:rsidRDefault="0074044F" w:rsidP="00631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044F" w:rsidRDefault="0074044F" w:rsidP="0063171C">
            <w:pPr>
              <w:pStyle w:val="CRCoverPage"/>
              <w:spacing w:after="0"/>
              <w:ind w:left="100"/>
              <w:rPr>
                <w:noProof/>
              </w:rPr>
            </w:pPr>
            <w:r>
              <w:rPr>
                <w:rFonts w:hint="eastAsia"/>
                <w:noProof/>
                <w:lang w:eastAsia="ja-JP"/>
              </w:rPr>
              <w:t>The content was separated from the draft merged CR (</w:t>
            </w:r>
            <w:r w:rsidRPr="00AA283E">
              <w:rPr>
                <w:noProof/>
              </w:rPr>
              <w:t>R4-1705934</w:t>
            </w:r>
            <w:r>
              <w:rPr>
                <w:rFonts w:hint="eastAsia"/>
                <w:noProof/>
                <w:lang w:eastAsia="ja-JP"/>
              </w:rPr>
              <w:t xml:space="preserve">) which was endorsed in RAN4#83 for </w:t>
            </w:r>
            <w:r>
              <w:rPr>
                <w:noProof/>
                <w:lang w:eastAsia="ja-JP"/>
              </w:rPr>
              <w:t xml:space="preserve">bands </w:t>
            </w:r>
            <w:r w:rsidRPr="00AA283E">
              <w:rPr>
                <w:noProof/>
                <w:lang w:eastAsia="ja-JP"/>
              </w:rPr>
              <w:t>49, 50, 71, 72, 72, 73, 74 and 75</w:t>
            </w:r>
            <w:r>
              <w:rPr>
                <w:rFonts w:hint="eastAsia"/>
                <w:noProof/>
                <w:lang w:eastAsia="ja-JP"/>
              </w:rPr>
              <w:t>.</w:t>
            </w:r>
          </w:p>
        </w:tc>
      </w:tr>
    </w:tbl>
    <w:p w:rsidR="0074044F" w:rsidRDefault="0074044F" w:rsidP="0074044F">
      <w:pPr>
        <w:pStyle w:val="CRCoverPage"/>
        <w:spacing w:after="0"/>
        <w:rPr>
          <w:noProof/>
          <w:sz w:val="8"/>
          <w:szCs w:val="8"/>
        </w:rPr>
      </w:pPr>
    </w:p>
    <w:p w:rsidR="0074044F" w:rsidRDefault="0074044F">
      <w:pPr>
        <w:spacing w:after="0"/>
        <w:rPr>
          <w:b/>
          <w:i/>
          <w:noProof/>
          <w:color w:val="0000FF"/>
          <w:sz w:val="22"/>
          <w:lang w:eastAsia="ja-JP"/>
        </w:rPr>
      </w:pPr>
      <w:r>
        <w:rPr>
          <w:b/>
          <w:i/>
          <w:noProof/>
          <w:color w:val="0000FF"/>
          <w:sz w:val="22"/>
          <w:lang w:eastAsia="ja-JP"/>
        </w:rPr>
        <w:br w:type="page"/>
      </w:r>
    </w:p>
    <w:p w:rsidR="008332B7" w:rsidRPr="008332B7" w:rsidRDefault="008332B7" w:rsidP="008332B7">
      <w:pPr>
        <w:jc w:val="center"/>
        <w:rPr>
          <w:b/>
          <w:i/>
          <w:noProof/>
          <w:color w:val="0000FF"/>
          <w:sz w:val="22"/>
          <w:lang w:eastAsia="ja-JP"/>
        </w:rPr>
      </w:pPr>
      <w:r w:rsidRPr="008332B7">
        <w:rPr>
          <w:rFonts w:hint="eastAsia"/>
          <w:b/>
          <w:i/>
          <w:noProof/>
          <w:color w:val="0000FF"/>
          <w:sz w:val="22"/>
          <w:lang w:eastAsia="ja-JP"/>
        </w:rPr>
        <w:lastRenderedPageBreak/>
        <w:t>&lt;Unchanged sections omitted&gt;</w:t>
      </w:r>
    </w:p>
    <w:p w:rsidR="00104FBA" w:rsidRPr="00F25C71" w:rsidRDefault="00104FBA" w:rsidP="00104FBA">
      <w:pPr>
        <w:pStyle w:val="8"/>
      </w:pPr>
      <w:bookmarkStart w:id="2" w:name="_Toc454981066"/>
      <w:bookmarkEnd w:id="0"/>
      <w:r w:rsidRPr="00F25C71">
        <w:t>Annex B (normative)</w:t>
      </w:r>
      <w:proofErr w:type="gramStart"/>
      <w:r w:rsidRPr="00F25C71">
        <w:t>:</w:t>
      </w:r>
      <w:proofErr w:type="gramEnd"/>
      <w:r w:rsidRPr="00F25C71">
        <w:br/>
        <w:t>Assigned fields for additional data</w:t>
      </w:r>
      <w:bookmarkEnd w:id="2"/>
    </w:p>
    <w:p w:rsidR="00104FBA" w:rsidRPr="00F25C71" w:rsidRDefault="00104FBA" w:rsidP="00104FBA">
      <w:r w:rsidRPr="00F25C71">
        <w:t xml:space="preserve">The following standard fields have no operational impact and are used by the procedures </w:t>
      </w:r>
      <w:proofErr w:type="spellStart"/>
      <w:r w:rsidRPr="00F25C71">
        <w:t>SetDeviceData</w:t>
      </w:r>
      <w:proofErr w:type="spellEnd"/>
      <w:r w:rsidRPr="00F25C71">
        <w:t xml:space="preserve">, </w:t>
      </w:r>
      <w:proofErr w:type="spellStart"/>
      <w:r w:rsidRPr="00F25C71">
        <w:t>GetDeviceData</w:t>
      </w:r>
      <w:proofErr w:type="spellEnd"/>
      <w:r w:rsidRPr="00F25C71">
        <w:t xml:space="preserve">, </w:t>
      </w:r>
      <w:proofErr w:type="spellStart"/>
      <w:r w:rsidRPr="00F25C71">
        <w:t>AntennaSetDeviceData</w:t>
      </w:r>
      <w:proofErr w:type="spellEnd"/>
      <w:r w:rsidRPr="00F25C71">
        <w:t xml:space="preserve"> and </w:t>
      </w:r>
      <w:proofErr w:type="spellStart"/>
      <w:r w:rsidRPr="00F25C71">
        <w:t>AntennaGetDeviceData</w:t>
      </w:r>
      <w:proofErr w:type="spellEnd"/>
      <w:r w:rsidRPr="00F25C71">
        <w:t xml:space="preserve">. Little endian order is used for storage of multiple-octet numbers. Where ASCII variables are shorter than the assigned field lengths the characters are right aligned and leading blanks are filled with null characters (0x00). Unused or not </w:t>
      </w:r>
      <w:proofErr w:type="spellStart"/>
      <w:r w:rsidRPr="00F25C71">
        <w:t>intialized</w:t>
      </w:r>
      <w:proofErr w:type="spellEnd"/>
      <w:r w:rsidRPr="00F25C71">
        <w:t xml:space="preserve"> parameter shall return the value 0x00 for the </w:t>
      </w:r>
      <w:proofErr w:type="spellStart"/>
      <w:r w:rsidRPr="00F25C71">
        <w:t>GetDeviceData</w:t>
      </w:r>
      <w:proofErr w:type="spellEnd"/>
      <w:r w:rsidRPr="00F25C71">
        <w:t xml:space="preserve">, </w:t>
      </w:r>
      <w:proofErr w:type="spellStart"/>
      <w:r w:rsidRPr="00F25C71">
        <w:t>AntennaGetDeviceData</w:t>
      </w:r>
      <w:proofErr w:type="spellEnd"/>
      <w:r w:rsidRPr="00F25C71">
        <w:t xml:space="preserve"> and </w:t>
      </w:r>
      <w:proofErr w:type="spellStart"/>
      <w:r w:rsidRPr="00F25C71">
        <w:t>TMAGetDeviceData</w:t>
      </w:r>
      <w:proofErr w:type="spellEnd"/>
      <w:r w:rsidRPr="00F25C71">
        <w:t xml:space="preserve"> procedure.</w:t>
      </w:r>
    </w:p>
    <w:p w:rsidR="00104FBA" w:rsidRPr="00F25C71" w:rsidRDefault="00104FBA" w:rsidP="00104FBA">
      <w:pPr>
        <w:pStyle w:val="TH"/>
      </w:pPr>
      <w:r w:rsidRPr="00F25C71">
        <w:t>Table B.1: Assigned fields for additional data of RETAP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992"/>
        <w:gridCol w:w="5245"/>
      </w:tblGrid>
      <w:tr w:rsidR="00104FBA" w:rsidRPr="00F25C71" w:rsidTr="00DA6961">
        <w:tc>
          <w:tcPr>
            <w:tcW w:w="992" w:type="dxa"/>
          </w:tcPr>
          <w:p w:rsidR="00104FBA" w:rsidRPr="00F25C71" w:rsidRDefault="00104FBA" w:rsidP="00DA6961">
            <w:pPr>
              <w:pStyle w:val="TAH"/>
            </w:pPr>
            <w:r w:rsidRPr="00F25C71">
              <w:t>Field No.</w:t>
            </w:r>
          </w:p>
        </w:tc>
        <w:tc>
          <w:tcPr>
            <w:tcW w:w="1560" w:type="dxa"/>
          </w:tcPr>
          <w:p w:rsidR="00104FBA" w:rsidRPr="00F25C71" w:rsidRDefault="00104FBA" w:rsidP="00DA6961">
            <w:pPr>
              <w:pStyle w:val="TAH"/>
            </w:pPr>
            <w:r w:rsidRPr="00F25C71">
              <w:t>Length (octets)</w:t>
            </w:r>
          </w:p>
        </w:tc>
        <w:tc>
          <w:tcPr>
            <w:tcW w:w="992" w:type="dxa"/>
          </w:tcPr>
          <w:p w:rsidR="00104FBA" w:rsidRPr="00F25C71" w:rsidRDefault="00104FBA" w:rsidP="00DA6961">
            <w:pPr>
              <w:pStyle w:val="TAH"/>
            </w:pPr>
            <w:r w:rsidRPr="00F25C71">
              <w:t>Format</w:t>
            </w:r>
          </w:p>
        </w:tc>
        <w:tc>
          <w:tcPr>
            <w:tcW w:w="5245" w:type="dxa"/>
          </w:tcPr>
          <w:p w:rsidR="00104FBA" w:rsidRPr="00F25C71" w:rsidRDefault="00104FBA" w:rsidP="00DA6961">
            <w:pPr>
              <w:pStyle w:val="TAH"/>
            </w:pPr>
            <w:r w:rsidRPr="00F25C71">
              <w:t>Description</w:t>
            </w:r>
          </w:p>
        </w:tc>
      </w:tr>
      <w:tr w:rsidR="00104FBA" w:rsidRPr="00F25C71" w:rsidTr="00DA6961">
        <w:tc>
          <w:tcPr>
            <w:tcW w:w="992" w:type="dxa"/>
          </w:tcPr>
          <w:p w:rsidR="00104FBA" w:rsidRPr="00F25C71" w:rsidRDefault="00104FBA" w:rsidP="00DA6961">
            <w:pPr>
              <w:pStyle w:val="TAC"/>
            </w:pPr>
            <w:r w:rsidRPr="00F25C71">
              <w:t>0x01</w:t>
            </w:r>
          </w:p>
        </w:tc>
        <w:tc>
          <w:tcPr>
            <w:tcW w:w="1560" w:type="dxa"/>
          </w:tcPr>
          <w:p w:rsidR="00104FBA" w:rsidRPr="00F25C71" w:rsidRDefault="00104FBA" w:rsidP="00DA6961">
            <w:pPr>
              <w:pStyle w:val="TAC"/>
            </w:pPr>
            <w:r w:rsidRPr="00F25C71">
              <w:t>15</w:t>
            </w:r>
          </w:p>
        </w:tc>
        <w:tc>
          <w:tcPr>
            <w:tcW w:w="992" w:type="dxa"/>
          </w:tcPr>
          <w:p w:rsidR="00104FBA" w:rsidRPr="00F25C71" w:rsidRDefault="00104FBA" w:rsidP="00DA6961">
            <w:pPr>
              <w:pStyle w:val="TAC"/>
            </w:pPr>
            <w:r w:rsidRPr="00F25C71">
              <w:t>ASCII</w:t>
            </w:r>
          </w:p>
        </w:tc>
        <w:tc>
          <w:tcPr>
            <w:tcW w:w="5245" w:type="dxa"/>
          </w:tcPr>
          <w:p w:rsidR="00104FBA" w:rsidRPr="00F25C71" w:rsidRDefault="00104FBA" w:rsidP="00DA6961">
            <w:pPr>
              <w:pStyle w:val="TAL"/>
            </w:pPr>
            <w:r w:rsidRPr="00F25C71">
              <w:t>Antenna model number</w:t>
            </w:r>
          </w:p>
        </w:tc>
      </w:tr>
      <w:tr w:rsidR="00104FBA" w:rsidRPr="00F25C71" w:rsidTr="00DA6961">
        <w:tc>
          <w:tcPr>
            <w:tcW w:w="992" w:type="dxa"/>
          </w:tcPr>
          <w:p w:rsidR="00104FBA" w:rsidRPr="00F25C71" w:rsidRDefault="00104FBA" w:rsidP="00DA6961">
            <w:pPr>
              <w:pStyle w:val="TAC"/>
            </w:pPr>
            <w:r w:rsidRPr="00F25C71">
              <w:t>0x02</w:t>
            </w:r>
          </w:p>
        </w:tc>
        <w:tc>
          <w:tcPr>
            <w:tcW w:w="1560" w:type="dxa"/>
          </w:tcPr>
          <w:p w:rsidR="00104FBA" w:rsidRPr="00F25C71" w:rsidRDefault="00104FBA" w:rsidP="00DA6961">
            <w:pPr>
              <w:pStyle w:val="TAC"/>
            </w:pPr>
            <w:r w:rsidRPr="00F25C71">
              <w:t>17</w:t>
            </w:r>
          </w:p>
        </w:tc>
        <w:tc>
          <w:tcPr>
            <w:tcW w:w="992" w:type="dxa"/>
          </w:tcPr>
          <w:p w:rsidR="00104FBA" w:rsidRPr="00F25C71" w:rsidRDefault="00104FBA" w:rsidP="00DA6961">
            <w:pPr>
              <w:pStyle w:val="TAC"/>
            </w:pPr>
            <w:r w:rsidRPr="00F25C71">
              <w:t>ASCII</w:t>
            </w:r>
          </w:p>
        </w:tc>
        <w:tc>
          <w:tcPr>
            <w:tcW w:w="5245" w:type="dxa"/>
          </w:tcPr>
          <w:p w:rsidR="00104FBA" w:rsidRPr="00F25C71" w:rsidRDefault="00104FBA" w:rsidP="00DA6961">
            <w:pPr>
              <w:pStyle w:val="TAL"/>
            </w:pPr>
            <w:r w:rsidRPr="00F25C71">
              <w:t>Antenna serial number</w:t>
            </w:r>
          </w:p>
        </w:tc>
      </w:tr>
      <w:tr w:rsidR="00104FBA" w:rsidRPr="00F25C71" w:rsidTr="00DA6961">
        <w:tc>
          <w:tcPr>
            <w:tcW w:w="992" w:type="dxa"/>
          </w:tcPr>
          <w:p w:rsidR="00104FBA" w:rsidRPr="00F25C71" w:rsidRDefault="00104FBA" w:rsidP="00DA6961">
            <w:pPr>
              <w:pStyle w:val="TAC"/>
            </w:pPr>
            <w:r w:rsidRPr="00F25C71">
              <w:t>0x03</w:t>
            </w:r>
          </w:p>
        </w:tc>
        <w:tc>
          <w:tcPr>
            <w:tcW w:w="1560" w:type="dxa"/>
          </w:tcPr>
          <w:p w:rsidR="00104FBA" w:rsidRPr="00F25C71" w:rsidRDefault="00104FBA" w:rsidP="00DA6961">
            <w:pPr>
              <w:pStyle w:val="TAC"/>
            </w:pPr>
            <w:r w:rsidRPr="00F25C71">
              <w:t>2</w:t>
            </w:r>
          </w:p>
        </w:tc>
        <w:tc>
          <w:tcPr>
            <w:tcW w:w="992" w:type="dxa"/>
          </w:tcPr>
          <w:p w:rsidR="00104FBA" w:rsidRPr="00F25C71" w:rsidRDefault="00104FBA" w:rsidP="00DA6961">
            <w:pPr>
              <w:pStyle w:val="TAC"/>
            </w:pPr>
            <w:r w:rsidRPr="00F25C71">
              <w:t>16-bit unsigned</w:t>
            </w:r>
          </w:p>
        </w:tc>
        <w:tc>
          <w:tcPr>
            <w:tcW w:w="5245" w:type="dxa"/>
          </w:tcPr>
          <w:p w:rsidR="00104FBA" w:rsidRPr="00F25C71" w:rsidRDefault="00104FBA" w:rsidP="00DA6961">
            <w:pPr>
              <w:pStyle w:val="TAL"/>
            </w:pPr>
            <w:r w:rsidRPr="00F25C71">
              <w:t>Antenna operating band(s): see Table B.2 below</w:t>
            </w:r>
          </w:p>
        </w:tc>
      </w:tr>
      <w:tr w:rsidR="00104FBA" w:rsidRPr="00F25C71" w:rsidTr="00DA6961">
        <w:tc>
          <w:tcPr>
            <w:tcW w:w="992" w:type="dxa"/>
          </w:tcPr>
          <w:p w:rsidR="00104FBA" w:rsidRPr="00F25C71" w:rsidRDefault="00104FBA" w:rsidP="00DA6961">
            <w:pPr>
              <w:pStyle w:val="TAC"/>
              <w:rPr>
                <w:rFonts w:eastAsia="SimSun"/>
                <w:lang w:eastAsia="zh-CN"/>
              </w:rPr>
            </w:pPr>
            <w:r w:rsidRPr="00F25C71">
              <w:t>0x</w:t>
            </w:r>
            <w:r w:rsidRPr="00F25C71">
              <w:rPr>
                <w:rFonts w:eastAsia="SimSun"/>
                <w:lang w:eastAsia="zh-CN"/>
              </w:rPr>
              <w:t>08</w:t>
            </w:r>
          </w:p>
        </w:tc>
        <w:tc>
          <w:tcPr>
            <w:tcW w:w="1560" w:type="dxa"/>
          </w:tcPr>
          <w:p w:rsidR="00104FBA" w:rsidRPr="00F25C71" w:rsidRDefault="00104FBA" w:rsidP="00DA6961">
            <w:pPr>
              <w:pStyle w:val="TAC"/>
            </w:pPr>
            <w:r w:rsidRPr="00F25C71">
              <w:t>2</w:t>
            </w:r>
          </w:p>
        </w:tc>
        <w:tc>
          <w:tcPr>
            <w:tcW w:w="992" w:type="dxa"/>
          </w:tcPr>
          <w:p w:rsidR="00104FBA" w:rsidRPr="00F25C71" w:rsidRDefault="00104FBA" w:rsidP="00DA6961">
            <w:pPr>
              <w:pStyle w:val="TAC"/>
            </w:pPr>
            <w:r w:rsidRPr="00F25C71">
              <w:t>16-bit unsigned</w:t>
            </w:r>
          </w:p>
        </w:tc>
        <w:tc>
          <w:tcPr>
            <w:tcW w:w="5245" w:type="dxa"/>
          </w:tcPr>
          <w:p w:rsidR="00104FBA" w:rsidRPr="00F25C71" w:rsidRDefault="00104FBA" w:rsidP="00DA6961">
            <w:pPr>
              <w:pStyle w:val="TAC"/>
            </w:pPr>
            <w:r w:rsidRPr="00F25C71">
              <w:t>Antenna operating band(s): see Table B.2-1 below</w:t>
            </w:r>
          </w:p>
        </w:tc>
      </w:tr>
      <w:tr w:rsidR="00104FBA" w:rsidRPr="00F25C71" w:rsidTr="00DA6961">
        <w:tc>
          <w:tcPr>
            <w:tcW w:w="992" w:type="dxa"/>
          </w:tcPr>
          <w:p w:rsidR="00104FBA" w:rsidRPr="00F25C71" w:rsidRDefault="00104FBA" w:rsidP="00DA6961">
            <w:pPr>
              <w:pStyle w:val="TAC"/>
              <w:rPr>
                <w:rFonts w:eastAsia="SimSun"/>
                <w:lang w:eastAsia="zh-CN"/>
              </w:rPr>
            </w:pPr>
            <w:r w:rsidRPr="00F25C71">
              <w:t>0x</w:t>
            </w:r>
            <w:r w:rsidRPr="00F25C71">
              <w:rPr>
                <w:rFonts w:eastAsia="SimSun"/>
                <w:lang w:eastAsia="zh-CN"/>
              </w:rPr>
              <w:t>09</w:t>
            </w:r>
          </w:p>
        </w:tc>
        <w:tc>
          <w:tcPr>
            <w:tcW w:w="1560" w:type="dxa"/>
          </w:tcPr>
          <w:p w:rsidR="00104FBA" w:rsidRPr="00F25C71" w:rsidRDefault="00104FBA" w:rsidP="00DA6961">
            <w:pPr>
              <w:pStyle w:val="TAC"/>
            </w:pPr>
            <w:r w:rsidRPr="00F25C71">
              <w:t>2</w:t>
            </w:r>
          </w:p>
        </w:tc>
        <w:tc>
          <w:tcPr>
            <w:tcW w:w="992" w:type="dxa"/>
          </w:tcPr>
          <w:p w:rsidR="00104FBA" w:rsidRPr="00F25C71" w:rsidRDefault="00104FBA" w:rsidP="00DA6961">
            <w:pPr>
              <w:pStyle w:val="TAC"/>
            </w:pPr>
            <w:r w:rsidRPr="00F25C71">
              <w:t>16-bit unsigned</w:t>
            </w:r>
          </w:p>
        </w:tc>
        <w:tc>
          <w:tcPr>
            <w:tcW w:w="5245" w:type="dxa"/>
          </w:tcPr>
          <w:p w:rsidR="00104FBA" w:rsidRPr="00F25C71" w:rsidRDefault="00104FBA" w:rsidP="00DA6961">
            <w:pPr>
              <w:pStyle w:val="TAC"/>
            </w:pPr>
            <w:r w:rsidRPr="00F25C71">
              <w:t>Antenna operating band(s): see Table B.2-2 below</w:t>
            </w:r>
          </w:p>
        </w:tc>
      </w:tr>
      <w:tr w:rsidR="00104FBA" w:rsidRPr="00F25C71" w:rsidTr="00DA6961">
        <w:tc>
          <w:tcPr>
            <w:tcW w:w="992" w:type="dxa"/>
          </w:tcPr>
          <w:p w:rsidR="00104FBA" w:rsidRPr="00F25C71" w:rsidRDefault="00104FBA" w:rsidP="00DA6961">
            <w:pPr>
              <w:pStyle w:val="TAC"/>
            </w:pPr>
            <w:r w:rsidRPr="00F25C71">
              <w:t>0x0A</w:t>
            </w:r>
          </w:p>
        </w:tc>
        <w:tc>
          <w:tcPr>
            <w:tcW w:w="1560" w:type="dxa"/>
          </w:tcPr>
          <w:p w:rsidR="00104FBA" w:rsidRPr="00F25C71" w:rsidRDefault="00104FBA" w:rsidP="00DA6961">
            <w:pPr>
              <w:pStyle w:val="TAC"/>
            </w:pPr>
            <w:r w:rsidRPr="00F25C71">
              <w:t>2</w:t>
            </w:r>
          </w:p>
        </w:tc>
        <w:tc>
          <w:tcPr>
            <w:tcW w:w="992" w:type="dxa"/>
          </w:tcPr>
          <w:p w:rsidR="00104FBA" w:rsidRPr="00F25C71" w:rsidRDefault="00104FBA" w:rsidP="00DA6961">
            <w:pPr>
              <w:pStyle w:val="TAC"/>
            </w:pPr>
            <w:r w:rsidRPr="00F25C71">
              <w:t>16-bit unsigned</w:t>
            </w:r>
          </w:p>
        </w:tc>
        <w:tc>
          <w:tcPr>
            <w:tcW w:w="5245" w:type="dxa"/>
          </w:tcPr>
          <w:p w:rsidR="00104FBA" w:rsidRPr="00F25C71" w:rsidRDefault="00104FBA" w:rsidP="00DA6961">
            <w:pPr>
              <w:pStyle w:val="TAC"/>
            </w:pPr>
            <w:r w:rsidRPr="00F25C71">
              <w:t>Antenna operating band(s): see Table B.2-3 below</w:t>
            </w:r>
          </w:p>
        </w:tc>
      </w:tr>
      <w:tr w:rsidR="00104FBA" w:rsidRPr="00F25C71" w:rsidTr="00DA6961">
        <w:tc>
          <w:tcPr>
            <w:tcW w:w="992" w:type="dxa"/>
          </w:tcPr>
          <w:p w:rsidR="00104FBA" w:rsidRPr="00F25C71" w:rsidRDefault="00104FBA" w:rsidP="00DA6961">
            <w:pPr>
              <w:pStyle w:val="TAC"/>
            </w:pPr>
            <w:r w:rsidRPr="00F25C71">
              <w:t>0x04</w:t>
            </w:r>
          </w:p>
        </w:tc>
        <w:tc>
          <w:tcPr>
            <w:tcW w:w="1560" w:type="dxa"/>
          </w:tcPr>
          <w:p w:rsidR="00104FBA" w:rsidRPr="00F25C71" w:rsidRDefault="00104FBA" w:rsidP="00DA6961">
            <w:pPr>
              <w:pStyle w:val="TAC"/>
            </w:pPr>
            <w:r w:rsidRPr="00F25C71">
              <w:t>8</w:t>
            </w:r>
          </w:p>
        </w:tc>
        <w:tc>
          <w:tcPr>
            <w:tcW w:w="992" w:type="dxa"/>
          </w:tcPr>
          <w:p w:rsidR="00104FBA" w:rsidRPr="00F25C71" w:rsidRDefault="00104FBA" w:rsidP="00DA6961">
            <w:pPr>
              <w:pStyle w:val="TAC"/>
            </w:pPr>
            <w:r w:rsidRPr="00F25C71">
              <w:t>4 x 16-bit unsigned</w:t>
            </w:r>
          </w:p>
        </w:tc>
        <w:tc>
          <w:tcPr>
            <w:tcW w:w="5245" w:type="dxa"/>
          </w:tcPr>
          <w:p w:rsidR="00104FBA" w:rsidRPr="00F25C71" w:rsidRDefault="00104FBA" w:rsidP="00DA6961">
            <w:pPr>
              <w:pStyle w:val="TAL"/>
            </w:pPr>
            <w:proofErr w:type="spellStart"/>
            <w:r w:rsidRPr="00F25C71">
              <w:t>Beamwidth</w:t>
            </w:r>
            <w:proofErr w:type="spellEnd"/>
            <w:r w:rsidRPr="00F25C71">
              <w:t xml:space="preserve"> for each operating band in band order (</w:t>
            </w:r>
            <w:proofErr w:type="spellStart"/>
            <w:r w:rsidRPr="00F25C71">
              <w:t>deg</w:t>
            </w:r>
            <w:proofErr w:type="spellEnd"/>
            <w:r w:rsidRPr="00F25C71">
              <w:t xml:space="preserve">), beginning with lowest band. The lowest band is transmitted within the first 16-bit value. </w:t>
            </w:r>
          </w:p>
          <w:p w:rsidR="00104FBA" w:rsidRPr="00F25C71" w:rsidRDefault="00104FBA" w:rsidP="00DA6961">
            <w:pPr>
              <w:pStyle w:val="TAL"/>
            </w:pPr>
            <w:r w:rsidRPr="00F25C71">
              <w:t>(example: width for band I, width for band III)</w:t>
            </w:r>
          </w:p>
        </w:tc>
      </w:tr>
      <w:tr w:rsidR="00104FBA" w:rsidRPr="00F25C71" w:rsidTr="00DA6961">
        <w:tc>
          <w:tcPr>
            <w:tcW w:w="992" w:type="dxa"/>
          </w:tcPr>
          <w:p w:rsidR="00104FBA" w:rsidRPr="00F25C71" w:rsidRDefault="00104FBA" w:rsidP="00DA6961">
            <w:pPr>
              <w:pStyle w:val="TAC"/>
            </w:pPr>
            <w:r w:rsidRPr="00F25C71">
              <w:t>0x05</w:t>
            </w:r>
          </w:p>
        </w:tc>
        <w:tc>
          <w:tcPr>
            <w:tcW w:w="1560" w:type="dxa"/>
          </w:tcPr>
          <w:p w:rsidR="00104FBA" w:rsidRPr="00F25C71" w:rsidRDefault="00104FBA" w:rsidP="00DA6961">
            <w:pPr>
              <w:pStyle w:val="TAC"/>
            </w:pPr>
            <w:r w:rsidRPr="00F25C71">
              <w:t>4</w:t>
            </w:r>
          </w:p>
        </w:tc>
        <w:tc>
          <w:tcPr>
            <w:tcW w:w="992" w:type="dxa"/>
          </w:tcPr>
          <w:p w:rsidR="00104FBA" w:rsidRPr="00F25C71" w:rsidRDefault="00104FBA" w:rsidP="00DA6961">
            <w:pPr>
              <w:pStyle w:val="TAC"/>
            </w:pPr>
            <w:r w:rsidRPr="00F25C71">
              <w:t>4 x 8-bit unsigned</w:t>
            </w:r>
          </w:p>
        </w:tc>
        <w:tc>
          <w:tcPr>
            <w:tcW w:w="5245" w:type="dxa"/>
          </w:tcPr>
          <w:p w:rsidR="00104FBA" w:rsidRPr="00F25C71" w:rsidRDefault="00104FBA" w:rsidP="00DA6961">
            <w:pPr>
              <w:pStyle w:val="TAL"/>
            </w:pPr>
            <w:r w:rsidRPr="00F25C71">
              <w:t>Gain [dBi]</w:t>
            </w:r>
            <w:r w:rsidRPr="00F25C71">
              <w:rPr>
                <w:lang w:eastAsia="de-DE"/>
              </w:rPr>
              <w:t xml:space="preserve"> </w:t>
            </w:r>
            <w:r w:rsidRPr="00F25C71">
              <w:t>for each operating band in band order , expressed in gain value times 10, beginning with the lowest band. The lowest band is transmitted within the first 8-bit value</w:t>
            </w:r>
            <w:r w:rsidRPr="00F25C71">
              <w:rPr>
                <w:lang w:eastAsia="de-DE"/>
              </w:rPr>
              <w:t xml:space="preserve"> </w:t>
            </w:r>
          </w:p>
          <w:p w:rsidR="00104FBA" w:rsidRPr="00F25C71" w:rsidRDefault="00104FBA" w:rsidP="00DA6961">
            <w:pPr>
              <w:pStyle w:val="TAL"/>
            </w:pPr>
            <w:r w:rsidRPr="00F25C71">
              <w:t>(example: gain for band I, gain for band III)</w:t>
            </w:r>
          </w:p>
        </w:tc>
      </w:tr>
      <w:tr w:rsidR="00104FBA" w:rsidRPr="00F25C71" w:rsidTr="00DA6961">
        <w:tc>
          <w:tcPr>
            <w:tcW w:w="992" w:type="dxa"/>
          </w:tcPr>
          <w:p w:rsidR="00104FBA" w:rsidRPr="00F25C71" w:rsidRDefault="00104FBA" w:rsidP="00DA6961">
            <w:pPr>
              <w:pStyle w:val="TAC"/>
            </w:pPr>
            <w:r w:rsidRPr="00F25C71">
              <w:t>0x06</w:t>
            </w:r>
          </w:p>
        </w:tc>
        <w:tc>
          <w:tcPr>
            <w:tcW w:w="1560" w:type="dxa"/>
          </w:tcPr>
          <w:p w:rsidR="00104FBA" w:rsidRPr="00F25C71" w:rsidRDefault="00104FBA" w:rsidP="00DA6961">
            <w:pPr>
              <w:pStyle w:val="TAC"/>
            </w:pPr>
            <w:r w:rsidRPr="00F25C71">
              <w:t>2</w:t>
            </w:r>
          </w:p>
        </w:tc>
        <w:tc>
          <w:tcPr>
            <w:tcW w:w="992" w:type="dxa"/>
          </w:tcPr>
          <w:p w:rsidR="00104FBA" w:rsidRPr="00F25C71" w:rsidRDefault="00104FBA" w:rsidP="00DA6961">
            <w:pPr>
              <w:pStyle w:val="TAC"/>
            </w:pPr>
            <w:r w:rsidRPr="00F25C71">
              <w:t>16-bit signed</w:t>
            </w:r>
          </w:p>
        </w:tc>
        <w:tc>
          <w:tcPr>
            <w:tcW w:w="5245" w:type="dxa"/>
          </w:tcPr>
          <w:p w:rsidR="00104FBA" w:rsidRPr="00F25C71" w:rsidRDefault="00104FBA" w:rsidP="00DA6961">
            <w:pPr>
              <w:pStyle w:val="TAL"/>
            </w:pPr>
            <w:r w:rsidRPr="00F25C71">
              <w:t xml:space="preserve">Maximum supported electrical tilt [degree], expressed in tilt value times 10, format as in </w:t>
            </w:r>
            <w:proofErr w:type="spellStart"/>
            <w:r w:rsidRPr="00F25C71">
              <w:t>subclause</w:t>
            </w:r>
            <w:proofErr w:type="spellEnd"/>
            <w:r w:rsidRPr="00F25C71">
              <w:t xml:space="preserve"> 3.1</w:t>
            </w:r>
          </w:p>
        </w:tc>
      </w:tr>
      <w:tr w:rsidR="00104FBA" w:rsidRPr="00F25C71" w:rsidTr="00DA6961">
        <w:tc>
          <w:tcPr>
            <w:tcW w:w="992" w:type="dxa"/>
          </w:tcPr>
          <w:p w:rsidR="00104FBA" w:rsidRPr="00F25C71" w:rsidRDefault="00104FBA" w:rsidP="00DA6961">
            <w:pPr>
              <w:pStyle w:val="TAC"/>
            </w:pPr>
            <w:r w:rsidRPr="00F25C71">
              <w:t>0x07</w:t>
            </w:r>
          </w:p>
        </w:tc>
        <w:tc>
          <w:tcPr>
            <w:tcW w:w="1560" w:type="dxa"/>
          </w:tcPr>
          <w:p w:rsidR="00104FBA" w:rsidRPr="00F25C71" w:rsidRDefault="00104FBA" w:rsidP="00DA6961">
            <w:pPr>
              <w:pStyle w:val="TAC"/>
            </w:pPr>
            <w:r w:rsidRPr="00F25C71">
              <w:t>2</w:t>
            </w:r>
          </w:p>
        </w:tc>
        <w:tc>
          <w:tcPr>
            <w:tcW w:w="992" w:type="dxa"/>
          </w:tcPr>
          <w:p w:rsidR="00104FBA" w:rsidRPr="00F25C71" w:rsidRDefault="00104FBA" w:rsidP="00DA6961">
            <w:pPr>
              <w:pStyle w:val="TAC"/>
            </w:pPr>
            <w:r w:rsidRPr="00F25C71">
              <w:t>16-bit signed</w:t>
            </w:r>
          </w:p>
        </w:tc>
        <w:tc>
          <w:tcPr>
            <w:tcW w:w="5245" w:type="dxa"/>
          </w:tcPr>
          <w:p w:rsidR="00104FBA" w:rsidRPr="00F25C71" w:rsidRDefault="00104FBA" w:rsidP="00DA6961">
            <w:pPr>
              <w:pStyle w:val="TAL"/>
            </w:pPr>
            <w:r w:rsidRPr="00F25C71">
              <w:t xml:space="preserve">Minimum supported electrical tilt [degree], expressed in tilt value times 10,format as in </w:t>
            </w:r>
            <w:proofErr w:type="spellStart"/>
            <w:r w:rsidRPr="00F25C71">
              <w:t>subclause</w:t>
            </w:r>
            <w:proofErr w:type="spellEnd"/>
            <w:r w:rsidRPr="00F25C71">
              <w:t xml:space="preserve"> 3.1</w:t>
            </w:r>
          </w:p>
        </w:tc>
      </w:tr>
      <w:tr w:rsidR="00104FBA" w:rsidRPr="00F25C71" w:rsidTr="00DA6961">
        <w:tc>
          <w:tcPr>
            <w:tcW w:w="992" w:type="dxa"/>
          </w:tcPr>
          <w:p w:rsidR="00104FBA" w:rsidRPr="00F25C71" w:rsidRDefault="00104FBA" w:rsidP="00DA6961">
            <w:pPr>
              <w:pStyle w:val="TAC"/>
            </w:pPr>
            <w:r w:rsidRPr="00F25C71">
              <w:t>0x21</w:t>
            </w:r>
          </w:p>
        </w:tc>
        <w:tc>
          <w:tcPr>
            <w:tcW w:w="1560" w:type="dxa"/>
          </w:tcPr>
          <w:p w:rsidR="00104FBA" w:rsidRPr="00F25C71" w:rsidRDefault="00104FBA" w:rsidP="00DA6961">
            <w:pPr>
              <w:pStyle w:val="TAC"/>
            </w:pPr>
            <w:r w:rsidRPr="00F25C71">
              <w:t>6</w:t>
            </w:r>
          </w:p>
        </w:tc>
        <w:tc>
          <w:tcPr>
            <w:tcW w:w="992" w:type="dxa"/>
          </w:tcPr>
          <w:p w:rsidR="00104FBA" w:rsidRPr="00F25C71" w:rsidRDefault="00104FBA" w:rsidP="00DA6961">
            <w:pPr>
              <w:pStyle w:val="TAC"/>
            </w:pPr>
            <w:r w:rsidRPr="00F25C71">
              <w:t>ASCII</w:t>
            </w:r>
          </w:p>
        </w:tc>
        <w:tc>
          <w:tcPr>
            <w:tcW w:w="5245" w:type="dxa"/>
          </w:tcPr>
          <w:p w:rsidR="00104FBA" w:rsidRPr="00F25C71" w:rsidRDefault="00104FBA" w:rsidP="00DA6961">
            <w:pPr>
              <w:pStyle w:val="TAL"/>
            </w:pPr>
            <w:r w:rsidRPr="00F25C71">
              <w:t>Installation date</w:t>
            </w:r>
          </w:p>
        </w:tc>
      </w:tr>
      <w:tr w:rsidR="00104FBA" w:rsidRPr="00F25C71" w:rsidTr="00DA6961">
        <w:tc>
          <w:tcPr>
            <w:tcW w:w="992" w:type="dxa"/>
          </w:tcPr>
          <w:p w:rsidR="00104FBA" w:rsidRPr="00F25C71" w:rsidRDefault="00104FBA" w:rsidP="00DA6961">
            <w:pPr>
              <w:pStyle w:val="TAC"/>
            </w:pPr>
            <w:r w:rsidRPr="00F25C71">
              <w:t>0x22</w:t>
            </w:r>
          </w:p>
        </w:tc>
        <w:tc>
          <w:tcPr>
            <w:tcW w:w="1560" w:type="dxa"/>
          </w:tcPr>
          <w:p w:rsidR="00104FBA" w:rsidRPr="00F25C71" w:rsidRDefault="00104FBA" w:rsidP="00DA6961">
            <w:pPr>
              <w:pStyle w:val="TAC"/>
            </w:pPr>
            <w:r w:rsidRPr="00F25C71">
              <w:t>5</w:t>
            </w:r>
          </w:p>
        </w:tc>
        <w:tc>
          <w:tcPr>
            <w:tcW w:w="992" w:type="dxa"/>
          </w:tcPr>
          <w:p w:rsidR="00104FBA" w:rsidRPr="00F25C71" w:rsidRDefault="00104FBA" w:rsidP="00DA6961">
            <w:pPr>
              <w:pStyle w:val="TAC"/>
            </w:pPr>
            <w:r w:rsidRPr="00F25C71">
              <w:t>ASCII</w:t>
            </w:r>
          </w:p>
        </w:tc>
        <w:tc>
          <w:tcPr>
            <w:tcW w:w="5245" w:type="dxa"/>
          </w:tcPr>
          <w:p w:rsidR="00104FBA" w:rsidRPr="00F25C71" w:rsidRDefault="00104FBA" w:rsidP="00DA6961">
            <w:pPr>
              <w:pStyle w:val="TAL"/>
            </w:pPr>
            <w:r w:rsidRPr="00F25C71">
              <w:t>Installer's ID</w:t>
            </w:r>
          </w:p>
        </w:tc>
      </w:tr>
      <w:tr w:rsidR="00104FBA" w:rsidRPr="00F25C71" w:rsidTr="00DA6961">
        <w:tc>
          <w:tcPr>
            <w:tcW w:w="992" w:type="dxa"/>
          </w:tcPr>
          <w:p w:rsidR="00104FBA" w:rsidRPr="00F25C71" w:rsidRDefault="00104FBA" w:rsidP="00DA6961">
            <w:pPr>
              <w:pStyle w:val="TAC"/>
            </w:pPr>
            <w:r w:rsidRPr="00F25C71">
              <w:t>0x23</w:t>
            </w:r>
          </w:p>
        </w:tc>
        <w:tc>
          <w:tcPr>
            <w:tcW w:w="1560" w:type="dxa"/>
          </w:tcPr>
          <w:p w:rsidR="00104FBA" w:rsidRPr="00F25C71" w:rsidRDefault="00104FBA" w:rsidP="00DA6961">
            <w:pPr>
              <w:pStyle w:val="TAC"/>
            </w:pPr>
            <w:r w:rsidRPr="00F25C71">
              <w:t>32</w:t>
            </w:r>
          </w:p>
        </w:tc>
        <w:tc>
          <w:tcPr>
            <w:tcW w:w="992" w:type="dxa"/>
          </w:tcPr>
          <w:p w:rsidR="00104FBA" w:rsidRPr="00F25C71" w:rsidRDefault="00104FBA" w:rsidP="00DA6961">
            <w:pPr>
              <w:pStyle w:val="TAC"/>
            </w:pPr>
            <w:r w:rsidRPr="00F25C71">
              <w:t>ASCII</w:t>
            </w:r>
          </w:p>
        </w:tc>
        <w:tc>
          <w:tcPr>
            <w:tcW w:w="5245" w:type="dxa"/>
          </w:tcPr>
          <w:p w:rsidR="00104FBA" w:rsidRPr="00F25C71" w:rsidRDefault="00104FBA" w:rsidP="00DA6961">
            <w:pPr>
              <w:pStyle w:val="TAL"/>
            </w:pPr>
            <w:r w:rsidRPr="00F25C71">
              <w:t>Base station ID</w:t>
            </w:r>
          </w:p>
        </w:tc>
      </w:tr>
      <w:tr w:rsidR="00104FBA" w:rsidRPr="00F25C71" w:rsidTr="00DA6961">
        <w:tc>
          <w:tcPr>
            <w:tcW w:w="992" w:type="dxa"/>
          </w:tcPr>
          <w:p w:rsidR="00104FBA" w:rsidRPr="00F25C71" w:rsidRDefault="00104FBA" w:rsidP="00DA6961">
            <w:pPr>
              <w:pStyle w:val="TAC"/>
            </w:pPr>
            <w:r w:rsidRPr="00F25C71">
              <w:t>0x24</w:t>
            </w:r>
          </w:p>
        </w:tc>
        <w:tc>
          <w:tcPr>
            <w:tcW w:w="1560" w:type="dxa"/>
          </w:tcPr>
          <w:p w:rsidR="00104FBA" w:rsidRPr="00F25C71" w:rsidRDefault="00104FBA" w:rsidP="00DA6961">
            <w:pPr>
              <w:pStyle w:val="TAC"/>
            </w:pPr>
            <w:r w:rsidRPr="00F25C71">
              <w:t>32</w:t>
            </w:r>
          </w:p>
        </w:tc>
        <w:tc>
          <w:tcPr>
            <w:tcW w:w="992" w:type="dxa"/>
          </w:tcPr>
          <w:p w:rsidR="00104FBA" w:rsidRPr="00F25C71" w:rsidRDefault="00104FBA" w:rsidP="00DA6961">
            <w:pPr>
              <w:pStyle w:val="TAC"/>
            </w:pPr>
            <w:r w:rsidRPr="00F25C71">
              <w:t>ASCII</w:t>
            </w:r>
          </w:p>
        </w:tc>
        <w:tc>
          <w:tcPr>
            <w:tcW w:w="5245" w:type="dxa"/>
          </w:tcPr>
          <w:p w:rsidR="00104FBA" w:rsidRPr="00F25C71" w:rsidRDefault="00104FBA" w:rsidP="00DA6961">
            <w:pPr>
              <w:pStyle w:val="TAL"/>
            </w:pPr>
            <w:r w:rsidRPr="00F25C71">
              <w:t>Sector ID</w:t>
            </w:r>
          </w:p>
        </w:tc>
      </w:tr>
      <w:tr w:rsidR="00104FBA" w:rsidRPr="00F25C71" w:rsidTr="00DA6961">
        <w:tc>
          <w:tcPr>
            <w:tcW w:w="992" w:type="dxa"/>
          </w:tcPr>
          <w:p w:rsidR="00104FBA" w:rsidRPr="00F25C71" w:rsidRDefault="00104FBA" w:rsidP="00DA6961">
            <w:pPr>
              <w:pStyle w:val="TAC"/>
            </w:pPr>
            <w:r w:rsidRPr="00F25C71">
              <w:t>0x25</w:t>
            </w:r>
          </w:p>
        </w:tc>
        <w:tc>
          <w:tcPr>
            <w:tcW w:w="1560" w:type="dxa"/>
          </w:tcPr>
          <w:p w:rsidR="00104FBA" w:rsidRPr="00F25C71" w:rsidRDefault="00104FBA" w:rsidP="00DA6961">
            <w:pPr>
              <w:pStyle w:val="TAC"/>
            </w:pPr>
            <w:r w:rsidRPr="00F25C71">
              <w:t>2</w:t>
            </w:r>
          </w:p>
        </w:tc>
        <w:tc>
          <w:tcPr>
            <w:tcW w:w="992" w:type="dxa"/>
          </w:tcPr>
          <w:p w:rsidR="00104FBA" w:rsidRPr="00F25C71" w:rsidRDefault="00104FBA" w:rsidP="00DA6961">
            <w:pPr>
              <w:pStyle w:val="TAC"/>
            </w:pPr>
            <w:r w:rsidRPr="00F25C71">
              <w:t>16-bit unsigned</w:t>
            </w:r>
          </w:p>
        </w:tc>
        <w:tc>
          <w:tcPr>
            <w:tcW w:w="5245" w:type="dxa"/>
          </w:tcPr>
          <w:p w:rsidR="00104FBA" w:rsidRPr="00F25C71" w:rsidRDefault="00104FBA" w:rsidP="00DA6961">
            <w:pPr>
              <w:pStyle w:val="TAL"/>
            </w:pPr>
            <w:r w:rsidRPr="00F25C71">
              <w:t>Antenna bearing [degree], in the range of 0 – 359,9 degree, expressed as bearing value times 10</w:t>
            </w:r>
          </w:p>
        </w:tc>
      </w:tr>
      <w:tr w:rsidR="00104FBA" w:rsidRPr="00F25C71" w:rsidTr="00DA6961">
        <w:tc>
          <w:tcPr>
            <w:tcW w:w="992" w:type="dxa"/>
          </w:tcPr>
          <w:p w:rsidR="00104FBA" w:rsidRPr="00F25C71" w:rsidRDefault="00104FBA" w:rsidP="00DA6961">
            <w:pPr>
              <w:pStyle w:val="TAC"/>
            </w:pPr>
            <w:r w:rsidRPr="00F25C71">
              <w:t>0x26</w:t>
            </w:r>
          </w:p>
        </w:tc>
        <w:tc>
          <w:tcPr>
            <w:tcW w:w="1560" w:type="dxa"/>
          </w:tcPr>
          <w:p w:rsidR="00104FBA" w:rsidRPr="00F25C71" w:rsidRDefault="00104FBA" w:rsidP="00DA6961">
            <w:pPr>
              <w:pStyle w:val="TAC"/>
            </w:pPr>
            <w:r w:rsidRPr="00F25C71">
              <w:t>2</w:t>
            </w:r>
          </w:p>
        </w:tc>
        <w:tc>
          <w:tcPr>
            <w:tcW w:w="992" w:type="dxa"/>
          </w:tcPr>
          <w:p w:rsidR="00104FBA" w:rsidRPr="00F25C71" w:rsidRDefault="00104FBA" w:rsidP="00DA6961">
            <w:pPr>
              <w:pStyle w:val="TAC"/>
            </w:pPr>
            <w:r w:rsidRPr="00F25C71">
              <w:t>16-bit signed</w:t>
            </w:r>
          </w:p>
        </w:tc>
        <w:tc>
          <w:tcPr>
            <w:tcW w:w="5245" w:type="dxa"/>
          </w:tcPr>
          <w:p w:rsidR="00104FBA" w:rsidRPr="00F25C71" w:rsidRDefault="00104FBA" w:rsidP="00DA6961">
            <w:pPr>
              <w:pStyle w:val="TAL"/>
            </w:pPr>
            <w:r w:rsidRPr="00F25C71">
              <w:t xml:space="preserve">Installed mechanical tilt [degree], expressed in tilt value times 10, format as in </w:t>
            </w:r>
            <w:proofErr w:type="spellStart"/>
            <w:r w:rsidRPr="00F25C71">
              <w:t>subclause</w:t>
            </w:r>
            <w:proofErr w:type="spellEnd"/>
            <w:r w:rsidRPr="00F25C71">
              <w:t xml:space="preserve"> 3.1</w:t>
            </w:r>
          </w:p>
        </w:tc>
      </w:tr>
    </w:tbl>
    <w:p w:rsidR="00104FBA" w:rsidRPr="00F25C71" w:rsidRDefault="00104FBA" w:rsidP="00104FBA"/>
    <w:p w:rsidR="00104FBA" w:rsidRPr="00F25C71" w:rsidRDefault="00104FBA" w:rsidP="00104FBA">
      <w:pPr>
        <w:pStyle w:val="TH"/>
      </w:pPr>
      <w:r w:rsidRPr="00F25C71">
        <w:t>Table B.2: Coding for operating bands in field 0x03</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567"/>
        <w:gridCol w:w="567"/>
        <w:gridCol w:w="567"/>
        <w:gridCol w:w="567"/>
        <w:gridCol w:w="567"/>
        <w:gridCol w:w="567"/>
        <w:gridCol w:w="567"/>
        <w:gridCol w:w="567"/>
        <w:gridCol w:w="567"/>
        <w:gridCol w:w="567"/>
        <w:gridCol w:w="567"/>
        <w:gridCol w:w="567"/>
        <w:gridCol w:w="567"/>
        <w:gridCol w:w="567"/>
        <w:gridCol w:w="425"/>
      </w:tblGrid>
      <w:tr w:rsidR="00104FBA" w:rsidRPr="00F25C71" w:rsidTr="00DA6961">
        <w:tc>
          <w:tcPr>
            <w:tcW w:w="993"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Bit no</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L"/>
            </w:pPr>
            <w:r w:rsidRPr="00F25C71">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L"/>
            </w:pPr>
            <w:r w:rsidRPr="00F25C71">
              <w:t>14</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13</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12</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11</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10</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9</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8</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7</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6</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5</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4</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3</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2</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1</w:t>
            </w:r>
          </w:p>
        </w:tc>
        <w:tc>
          <w:tcPr>
            <w:tcW w:w="425"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0</w:t>
            </w:r>
          </w:p>
        </w:tc>
      </w:tr>
      <w:tr w:rsidR="00104FBA" w:rsidRPr="00F25C71" w:rsidTr="00DA6961">
        <w:tc>
          <w:tcPr>
            <w:tcW w:w="993"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Operating band 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L"/>
            </w:pPr>
            <w:r w:rsidRPr="00F25C71">
              <w:t>Ext. 09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L"/>
            </w:pPr>
            <w:r w:rsidRPr="00F25C71">
              <w:t>Ext. 08</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rPr>
                <w:lang w:eastAsia="ja-JP"/>
              </w:rPr>
            </w:pPr>
            <w:r w:rsidRPr="00F25C71">
              <w:rPr>
                <w:lang w:eastAsia="ja-JP"/>
              </w:rPr>
              <w:t>XIV</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rPr>
                <w:lang w:eastAsia="ja-JP"/>
              </w:rPr>
            </w:pPr>
            <w:r w:rsidRPr="00F25C71">
              <w:rPr>
                <w:lang w:eastAsia="ja-JP"/>
              </w:rPr>
              <w:t>XIII</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rPr>
                <w:lang w:eastAsia="ja-JP"/>
              </w:rPr>
            </w:pPr>
            <w:r w:rsidRPr="00F25C71">
              <w:rPr>
                <w:lang w:eastAsia="ja-JP"/>
              </w:rPr>
              <w:t>XII</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rPr>
                <w:lang w:eastAsia="ja-JP"/>
              </w:rPr>
              <w:t>XI</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X</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IX</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VIII</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VII</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I</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II</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III</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IV</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V</w:t>
            </w:r>
          </w:p>
        </w:tc>
        <w:tc>
          <w:tcPr>
            <w:tcW w:w="425"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VI</w:t>
            </w:r>
          </w:p>
        </w:tc>
      </w:tr>
      <w:tr w:rsidR="00104FBA" w:rsidRPr="00F25C71" w:rsidTr="00DA6961">
        <w:tc>
          <w:tcPr>
            <w:tcW w:w="993"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Operating band E-UTRA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L"/>
            </w:pPr>
            <w:r w:rsidRPr="00F25C71">
              <w:t>Ext. 09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L"/>
            </w:pPr>
            <w:r w:rsidRPr="00F25C71">
              <w:t>Ext. 08</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rPr>
                <w:lang w:eastAsia="ja-JP"/>
              </w:rPr>
            </w:pPr>
            <w:r w:rsidRPr="00F25C71">
              <w:rPr>
                <w:lang w:eastAsia="ja-JP"/>
              </w:rPr>
              <w:t>14</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rPr>
                <w:lang w:eastAsia="ja-JP"/>
              </w:rPr>
            </w:pPr>
            <w:r w:rsidRPr="00F25C71">
              <w:rPr>
                <w:lang w:eastAsia="ja-JP"/>
              </w:rPr>
              <w:t>13</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rPr>
                <w:lang w:eastAsia="ja-JP"/>
              </w:rPr>
            </w:pPr>
            <w:r w:rsidRPr="00F25C71">
              <w:rPr>
                <w:lang w:eastAsia="ja-JP"/>
              </w:rPr>
              <w:t>12</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rPr>
                <w:lang w:eastAsia="ja-JP"/>
              </w:rPr>
            </w:pPr>
            <w:r w:rsidRPr="00F25C71">
              <w:rPr>
                <w:lang w:eastAsia="ja-JP"/>
              </w:rPr>
              <w:t>11</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10</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9</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8</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7</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1</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2</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3</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4</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5</w:t>
            </w:r>
          </w:p>
        </w:tc>
        <w:tc>
          <w:tcPr>
            <w:tcW w:w="425"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6</w:t>
            </w:r>
          </w:p>
        </w:tc>
      </w:tr>
    </w:tbl>
    <w:p w:rsidR="00104FBA" w:rsidRPr="00F25C71" w:rsidRDefault="00104FBA" w:rsidP="00104FBA"/>
    <w:p w:rsidR="00104FBA" w:rsidRPr="00F25C71" w:rsidRDefault="00104FBA" w:rsidP="00104FBA">
      <w:r w:rsidRPr="00F25C71">
        <w:t>Bit 14 set to “1” indicates that field 0x</w:t>
      </w:r>
      <w:r w:rsidRPr="00F25C71">
        <w:rPr>
          <w:rFonts w:eastAsia="SimSun"/>
          <w:lang w:eastAsia="zh-CN"/>
        </w:rPr>
        <w:t>08</w:t>
      </w:r>
      <w:r w:rsidRPr="00F25C71">
        <w:t xml:space="preserve"> is defined.</w:t>
      </w:r>
    </w:p>
    <w:p w:rsidR="00104FBA" w:rsidRPr="00F25C71" w:rsidRDefault="00104FBA" w:rsidP="00104FBA">
      <w:r w:rsidRPr="00F25C71">
        <w:t>Bit 15 set to “1” indicates that field 0x</w:t>
      </w:r>
      <w:r w:rsidRPr="00F25C71">
        <w:rPr>
          <w:rFonts w:eastAsia="SimSun"/>
          <w:lang w:eastAsia="zh-CN"/>
        </w:rPr>
        <w:t xml:space="preserve">09 </w:t>
      </w:r>
      <w:r w:rsidRPr="00F25C71">
        <w:t>is defined.</w:t>
      </w:r>
    </w:p>
    <w:p w:rsidR="00104FBA" w:rsidRPr="00F25C71" w:rsidRDefault="00104FBA" w:rsidP="00104FBA">
      <w:pPr>
        <w:pStyle w:val="TH"/>
        <w:rPr>
          <w:rFonts w:eastAsia="SimSun"/>
          <w:lang w:eastAsia="zh-CN"/>
        </w:rPr>
      </w:pPr>
      <w:r w:rsidRPr="00F25C71">
        <w:lastRenderedPageBreak/>
        <w:t>Table B.2-1: Coding for operating bands in field 0x</w:t>
      </w:r>
      <w:r w:rsidRPr="00F25C71">
        <w:rPr>
          <w:rFonts w:eastAsia="SimSun"/>
          <w:lang w:eastAsia="zh-CN"/>
        </w:rPr>
        <w:t>08</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708"/>
        <w:gridCol w:w="709"/>
        <w:gridCol w:w="425"/>
        <w:gridCol w:w="567"/>
        <w:gridCol w:w="567"/>
        <w:gridCol w:w="567"/>
        <w:gridCol w:w="426"/>
        <w:gridCol w:w="567"/>
        <w:gridCol w:w="567"/>
        <w:gridCol w:w="425"/>
        <w:gridCol w:w="567"/>
        <w:gridCol w:w="567"/>
        <w:gridCol w:w="567"/>
        <w:gridCol w:w="567"/>
        <w:gridCol w:w="567"/>
      </w:tblGrid>
      <w:tr w:rsidR="00104FBA" w:rsidRPr="00F25C71" w:rsidTr="00DA6961">
        <w:tc>
          <w:tcPr>
            <w:tcW w:w="993"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Bit no</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13</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9</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6</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4</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3</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2</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1</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0</w:t>
            </w:r>
          </w:p>
        </w:tc>
      </w:tr>
      <w:tr w:rsidR="00104FBA" w:rsidRPr="00F25C71" w:rsidTr="00DA6961">
        <w:tc>
          <w:tcPr>
            <w:tcW w:w="993"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Operating band 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XXVI</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XXV</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XXII</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XXI</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XX</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XIX</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XVIII</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XVII</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Res.</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Res.</w:t>
            </w:r>
          </w:p>
        </w:tc>
      </w:tr>
      <w:tr w:rsidR="00104FBA" w:rsidRPr="00F25C71" w:rsidTr="00DA6961">
        <w:tc>
          <w:tcPr>
            <w:tcW w:w="993"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Operating band E-UTRA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30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28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27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26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25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24</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23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22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21</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19</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18</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17</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Res.</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Res.</w:t>
            </w:r>
          </w:p>
        </w:tc>
      </w:tr>
    </w:tbl>
    <w:p w:rsidR="00104FBA" w:rsidRPr="00F25C71" w:rsidRDefault="00104FBA" w:rsidP="00104FBA"/>
    <w:p w:rsidR="00104FBA" w:rsidRPr="00F25C71" w:rsidRDefault="00104FBA" w:rsidP="00104FBA">
      <w:pPr>
        <w:pStyle w:val="TH"/>
        <w:rPr>
          <w:rFonts w:eastAsia="SimSun"/>
          <w:lang w:eastAsia="zh-CN"/>
        </w:rPr>
      </w:pPr>
      <w:r w:rsidRPr="00F25C71">
        <w:t>Table B.2-2: Coding for operating bands in field 0x</w:t>
      </w:r>
      <w:r w:rsidRPr="00F25C71">
        <w:rPr>
          <w:rFonts w:eastAsia="SimSun"/>
          <w:lang w:eastAsia="zh-CN"/>
        </w:rPr>
        <w:t>09</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637"/>
        <w:gridCol w:w="638"/>
        <w:gridCol w:w="567"/>
        <w:gridCol w:w="567"/>
        <w:gridCol w:w="567"/>
        <w:gridCol w:w="426"/>
        <w:gridCol w:w="425"/>
        <w:gridCol w:w="567"/>
        <w:gridCol w:w="567"/>
        <w:gridCol w:w="567"/>
        <w:gridCol w:w="567"/>
        <w:gridCol w:w="567"/>
        <w:gridCol w:w="567"/>
        <w:gridCol w:w="567"/>
        <w:gridCol w:w="567"/>
      </w:tblGrid>
      <w:tr w:rsidR="00104FBA" w:rsidRPr="00F25C71" w:rsidTr="00DA6961">
        <w:tc>
          <w:tcPr>
            <w:tcW w:w="993"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Bit no</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15</w:t>
            </w:r>
          </w:p>
        </w:tc>
        <w:tc>
          <w:tcPr>
            <w:tcW w:w="63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14</w:t>
            </w: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11</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10</w:t>
            </w:r>
          </w:p>
        </w:tc>
        <w:tc>
          <w:tcPr>
            <w:tcW w:w="426"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9</w:t>
            </w:r>
          </w:p>
        </w:tc>
        <w:tc>
          <w:tcPr>
            <w:tcW w:w="425"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8</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7</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6</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5</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4</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3</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2</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1</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0</w:t>
            </w:r>
          </w:p>
        </w:tc>
      </w:tr>
      <w:tr w:rsidR="00104FBA" w:rsidRPr="00F25C71" w:rsidTr="00DA6961">
        <w:tc>
          <w:tcPr>
            <w:tcW w:w="993"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Operating band UTRA</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Ext 0A</w:t>
            </w:r>
          </w:p>
        </w:tc>
        <w:tc>
          <w:tcPr>
            <w:tcW w:w="63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w:t>
            </w: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XXXII</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w:t>
            </w:r>
          </w:p>
        </w:tc>
        <w:tc>
          <w:tcPr>
            <w:tcW w:w="426"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w:t>
            </w:r>
          </w:p>
        </w:tc>
        <w:tc>
          <w:tcPr>
            <w:tcW w:w="425"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rFonts w:eastAsia="SimSun"/>
                <w:lang w:eastAsia="zh-CN"/>
              </w:rPr>
            </w:pPr>
            <w:r w:rsidRPr="00F25C71">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rPr>
                <w:rFonts w:eastAsia="SimSun"/>
                <w:lang w:eastAsia="zh-CN"/>
              </w:rPr>
              <w:t>e</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rPr>
                <w:rFonts w:eastAsia="SimSun"/>
                <w:lang w:eastAsia="zh-CN"/>
              </w:rPr>
              <w:t>f</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d</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c</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b)36</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b)35</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a)34</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a)33</w:t>
            </w:r>
          </w:p>
        </w:tc>
      </w:tr>
      <w:tr w:rsidR="00104FBA" w:rsidRPr="00F25C71" w:rsidTr="00DA6961">
        <w:tc>
          <w:tcPr>
            <w:tcW w:w="993"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Operating band E-UTRA</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Ext 0A</w:t>
            </w:r>
          </w:p>
        </w:tc>
        <w:tc>
          <w:tcPr>
            <w:tcW w:w="63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65</w:t>
            </w:r>
          </w:p>
        </w:tc>
        <w:tc>
          <w:tcPr>
            <w:tcW w:w="638"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32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31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44</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43</w:t>
            </w:r>
          </w:p>
        </w:tc>
        <w:tc>
          <w:tcPr>
            <w:tcW w:w="426"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42</w:t>
            </w:r>
          </w:p>
        </w:tc>
        <w:tc>
          <w:tcPr>
            <w:tcW w:w="425"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rFonts w:eastAsia="SimSun"/>
                <w:lang w:eastAsia="zh-CN"/>
              </w:rPr>
            </w:pPr>
            <w:r w:rsidRPr="00F25C71">
              <w:rPr>
                <w:rFonts w:eastAsia="SimSun"/>
                <w:lang w:eastAsia="zh-CN"/>
              </w:rPr>
              <w:t>41</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rFonts w:eastAsia="SimSun"/>
                <w:lang w:eastAsia="zh-CN"/>
              </w:rPr>
            </w:pPr>
            <w:r w:rsidRPr="00F25C71">
              <w:rPr>
                <w:rFonts w:eastAsia="SimSun"/>
                <w:lang w:eastAsia="zh-CN"/>
              </w:rPr>
              <w:t>40</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rFonts w:eastAsia="SimSun"/>
                <w:lang w:eastAsia="zh-CN"/>
              </w:rPr>
            </w:pPr>
            <w:r w:rsidRPr="00F25C71">
              <w:rPr>
                <w:rFonts w:eastAsia="SimSun"/>
                <w:lang w:eastAsia="zh-CN"/>
              </w:rPr>
              <w:t>39</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38</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37</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36</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35</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34</w:t>
            </w:r>
          </w:p>
        </w:tc>
        <w:tc>
          <w:tcPr>
            <w:tcW w:w="567"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33</w:t>
            </w:r>
          </w:p>
        </w:tc>
      </w:tr>
    </w:tbl>
    <w:p w:rsidR="00104FBA" w:rsidRPr="00F25C71" w:rsidRDefault="00104FBA" w:rsidP="00104FBA">
      <w:pPr>
        <w:rPr>
          <w:lang w:eastAsia="zh-CN"/>
        </w:rPr>
      </w:pPr>
    </w:p>
    <w:p w:rsidR="00104FBA" w:rsidRPr="00F25C71" w:rsidRDefault="00104FBA" w:rsidP="00104FBA">
      <w:r w:rsidRPr="00F25C71">
        <w:t>Bit 15 set to “1” indicates that field 0x</w:t>
      </w:r>
      <w:r w:rsidRPr="00F25C71">
        <w:rPr>
          <w:lang w:eastAsia="zh-CN"/>
        </w:rPr>
        <w:t xml:space="preserve">0A </w:t>
      </w:r>
      <w:r w:rsidRPr="00F25C71">
        <w:t>is defined.</w:t>
      </w:r>
    </w:p>
    <w:p w:rsidR="00104FBA" w:rsidRPr="00F25C71" w:rsidRDefault="00104FBA" w:rsidP="00104FBA">
      <w:pPr>
        <w:pStyle w:val="TH"/>
        <w:rPr>
          <w:lang w:eastAsia="zh-CN"/>
        </w:rPr>
      </w:pPr>
      <w:r w:rsidRPr="00F25C71">
        <w:t>Table B.2-3: Coding for operating bands in field 0x</w:t>
      </w:r>
      <w:r w:rsidRPr="00F25C71">
        <w:rPr>
          <w:lang w:eastAsia="zh-CN"/>
        </w:rPr>
        <w:t>0A</w:t>
      </w:r>
    </w:p>
    <w:tbl>
      <w:tblPr>
        <w:tblW w:w="9923" w:type="dxa"/>
        <w:tblInd w:w="70" w:type="dxa"/>
        <w:tblLayout w:type="fixed"/>
        <w:tblCellMar>
          <w:left w:w="70" w:type="dxa"/>
          <w:right w:w="70" w:type="dxa"/>
        </w:tblCellMar>
        <w:tblLook w:val="01E0" w:firstRow="1" w:lastRow="1" w:firstColumn="1" w:lastColumn="1" w:noHBand="0" w:noVBand="0"/>
      </w:tblPr>
      <w:tblGrid>
        <w:gridCol w:w="1102"/>
        <w:gridCol w:w="551"/>
        <w:gridCol w:w="551"/>
        <w:gridCol w:w="551"/>
        <w:gridCol w:w="551"/>
        <w:gridCol w:w="551"/>
        <w:gridCol w:w="551"/>
        <w:gridCol w:w="551"/>
        <w:gridCol w:w="551"/>
        <w:gridCol w:w="551"/>
        <w:gridCol w:w="551"/>
        <w:gridCol w:w="551"/>
        <w:gridCol w:w="552"/>
        <w:gridCol w:w="552"/>
        <w:gridCol w:w="552"/>
        <w:gridCol w:w="552"/>
        <w:gridCol w:w="552"/>
      </w:tblGrid>
      <w:tr w:rsidR="00104FBA" w:rsidRPr="00F25C71" w:rsidTr="00DA6961">
        <w:tc>
          <w:tcPr>
            <w:tcW w:w="50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Bit no</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15</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14</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13</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12</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11</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10</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9</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8</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7</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6</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5</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4</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3</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2</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1</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0</w:t>
            </w:r>
          </w:p>
        </w:tc>
      </w:tr>
      <w:tr w:rsidR="00104FBA" w:rsidRPr="00F25C71" w:rsidTr="00DA6961">
        <w:tc>
          <w:tcPr>
            <w:tcW w:w="50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Operating band UTRA</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Res.</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AA283E">
            <w:pPr>
              <w:pStyle w:val="TAC"/>
              <w:rPr>
                <w:lang w:eastAsia="ja-JP"/>
              </w:rPr>
            </w:pPr>
            <w:del w:id="3" w:author="DCM" w:date="2017-07-27T19:36:00Z">
              <w:r w:rsidRPr="00F25C71" w:rsidDel="00AA283E">
                <w:delText>Spare</w:delText>
              </w:r>
            </w:del>
            <w:ins w:id="4" w:author="DCM" w:date="2017-07-27T19:36:00Z">
              <w:r w:rsidR="00AA283E">
                <w:rPr>
                  <w:rFonts w:hint="eastAsia"/>
                  <w:lang w:eastAsia="ja-JP"/>
                </w:rPr>
                <w:t>-</w:t>
              </w:r>
            </w:ins>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Spare</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Spare</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lang w:eastAsia="ja-JP"/>
              </w:rPr>
            </w:pPr>
            <w:r w:rsidRPr="00F25C71">
              <w:t>Spare</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lang w:eastAsia="zh-CN"/>
              </w:rPr>
            </w:pPr>
            <w:r w:rsidRPr="00F25C71">
              <w:rPr>
                <w:lang w:eastAsia="zh-CN"/>
              </w:rPr>
              <w:t>-</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lang w:eastAsia="zh-CN"/>
              </w:rPr>
            </w:pPr>
            <w:r w:rsidRPr="00F25C71">
              <w:rPr>
                <w:lang w:eastAsia="zh-CN"/>
              </w:rPr>
              <w:t>-</w:t>
            </w:r>
          </w:p>
        </w:tc>
      </w:tr>
      <w:tr w:rsidR="00104FBA" w:rsidRPr="00F25C71" w:rsidTr="00DA6961">
        <w:tc>
          <w:tcPr>
            <w:tcW w:w="50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Operating band E-UTRA</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Res.</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DA6961">
            <w:pPr>
              <w:pStyle w:val="TAC"/>
            </w:pPr>
            <w:r w:rsidRPr="00F25C71">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rsidR="00104FBA" w:rsidRPr="00F25C71" w:rsidRDefault="00104FBA" w:rsidP="00AA283E">
            <w:pPr>
              <w:pStyle w:val="TAC"/>
              <w:rPr>
                <w:lang w:eastAsia="ja-JP"/>
              </w:rPr>
            </w:pPr>
            <w:del w:id="5" w:author="DCM" w:date="2017-07-27T19:36:00Z">
              <w:r w:rsidRPr="00F25C71" w:rsidDel="00AA283E">
                <w:delText>Spare</w:delText>
              </w:r>
            </w:del>
            <w:ins w:id="6" w:author="DCM" w:date="2017-07-27T19:36:00Z">
              <w:r w:rsidR="00AA283E">
                <w:rPr>
                  <w:rFonts w:hint="eastAsia"/>
                  <w:lang w:eastAsia="ja-JP"/>
                </w:rPr>
                <w:t>74</w:t>
              </w:r>
            </w:ins>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Spare</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Spare</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lang w:eastAsia="ja-JP"/>
              </w:rPr>
            </w:pPr>
            <w:r w:rsidRPr="00F25C71">
              <w:t>Spare</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lang w:eastAsia="zh-CN"/>
              </w:rPr>
            </w:pPr>
            <w:r w:rsidRPr="00F25C71">
              <w:t>48</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lang w:eastAsia="zh-CN"/>
              </w:rPr>
            </w:pPr>
            <w:r w:rsidRPr="00F25C71">
              <w:t>69</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70</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46</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68</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lang w:eastAsia="zh-CN"/>
              </w:rPr>
            </w:pPr>
            <w:r w:rsidRPr="00F25C71">
              <w:rPr>
                <w:lang w:eastAsia="zh-CN"/>
              </w:rPr>
              <w:t>45</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pPr>
            <w:r w:rsidRPr="00F25C71">
              <w:t>67</w:t>
            </w:r>
          </w:p>
        </w:tc>
        <w:tc>
          <w:tcPr>
            <w:tcW w:w="250" w:type="pct"/>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C"/>
              <w:rPr>
                <w:lang w:eastAsia="zh-CN"/>
              </w:rPr>
            </w:pPr>
            <w:r w:rsidRPr="00F25C71">
              <w:rPr>
                <w:lang w:eastAsia="zh-CN"/>
              </w:rPr>
              <w:t>66</w:t>
            </w:r>
          </w:p>
        </w:tc>
      </w:tr>
    </w:tbl>
    <w:p w:rsidR="00104FBA" w:rsidRPr="00F25C71" w:rsidRDefault="00104FBA" w:rsidP="00104FBA"/>
    <w:p w:rsidR="00104FBA" w:rsidRPr="00F25C71" w:rsidRDefault="00104FBA" w:rsidP="00104FBA">
      <w:r w:rsidRPr="00F25C71">
        <w:t xml:space="preserve">The operating bands are defined in </w:t>
      </w:r>
      <w:proofErr w:type="spellStart"/>
      <w:r w:rsidRPr="00F25C71">
        <w:t>subclause</w:t>
      </w:r>
      <w:proofErr w:type="spellEnd"/>
      <w:r w:rsidRPr="00F25C71">
        <w:t xml:space="preserve"> 4.3.7 in TS 25.461 [4]. In Table B.2-2, the notation a)33 is equivalent to E-UTRA band 33.</w:t>
      </w:r>
    </w:p>
    <w:p w:rsidR="00104FBA" w:rsidRPr="00F25C71" w:rsidRDefault="00104FBA" w:rsidP="00104FBA">
      <w:r w:rsidRPr="00F25C71">
        <w:t>Bits are numbered from 0 to 15, bit no 0 set=1 represents the value 0x0001.</w:t>
      </w:r>
    </w:p>
    <w:p w:rsidR="00104FBA" w:rsidRPr="00F25C71" w:rsidRDefault="00104FBA" w:rsidP="00104FBA">
      <w:r w:rsidRPr="00F25C71">
        <w:t>Bit set=1 represents operating band is supported.</w:t>
      </w:r>
    </w:p>
    <w:p w:rsidR="00104FBA" w:rsidRPr="00F25C71" w:rsidRDefault="00104FBA" w:rsidP="00104FBA">
      <w:r w:rsidRPr="00F25C71">
        <w:t>Bit set=0 represents operating band is not supported.</w:t>
      </w:r>
    </w:p>
    <w:p w:rsidR="00104FBA" w:rsidRPr="00F25C71" w:rsidRDefault="00104FBA" w:rsidP="00104FBA">
      <w:r w:rsidRPr="00F25C71">
        <w:t>Spare bits shall be set=0.</w:t>
      </w:r>
    </w:p>
    <w:p w:rsidR="00104FBA" w:rsidRPr="00F25C71" w:rsidRDefault="00104FBA" w:rsidP="00104FBA">
      <w:r w:rsidRPr="00F25C71">
        <w:t xml:space="preserve">Unused </w:t>
      </w:r>
      <w:proofErr w:type="spellStart"/>
      <w:r w:rsidRPr="00F25C71">
        <w:t>Beamwidth</w:t>
      </w:r>
      <w:proofErr w:type="spellEnd"/>
      <w:r w:rsidRPr="00F25C71">
        <w:t xml:space="preserve"> and Gain octets shall be set to 0x0000.</w:t>
      </w:r>
    </w:p>
    <w:p w:rsidR="00104FBA" w:rsidRPr="00F25C71" w:rsidRDefault="00104FBA" w:rsidP="00104FBA">
      <w:pPr>
        <w:pStyle w:val="EX"/>
        <w:ind w:left="2977" w:hanging="2693"/>
      </w:pPr>
      <w:r w:rsidRPr="00F25C71">
        <w:t xml:space="preserve">Examples of operating bands: </w:t>
      </w:r>
      <w:r w:rsidRPr="00F25C71">
        <w:tab/>
        <w:t>0000 0000 0001 0000 = Operating band II</w:t>
      </w:r>
    </w:p>
    <w:p w:rsidR="00104FBA" w:rsidRPr="00F25C71" w:rsidRDefault="00104FBA" w:rsidP="00104FBA">
      <w:pPr>
        <w:pStyle w:val="EX"/>
        <w:ind w:left="2977" w:hanging="2693"/>
      </w:pPr>
      <w:r w:rsidRPr="00F25C71">
        <w:tab/>
        <w:t>0000 0000 0011 1000 = Operating band I, II and III</w:t>
      </w:r>
    </w:p>
    <w:p w:rsidR="00104FBA" w:rsidRPr="00F25C71" w:rsidRDefault="00104FBA" w:rsidP="00104FBA">
      <w:pPr>
        <w:pStyle w:val="TH"/>
      </w:pPr>
      <w:r w:rsidRPr="00F25C71">
        <w:lastRenderedPageBreak/>
        <w:t>Table B.3: Assigned fields for additional data of TMAAP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1134"/>
        <w:gridCol w:w="5103"/>
      </w:tblGrid>
      <w:tr w:rsidR="00104FBA" w:rsidRPr="00F25C71" w:rsidTr="00DA6961">
        <w:tc>
          <w:tcPr>
            <w:tcW w:w="992" w:type="dxa"/>
          </w:tcPr>
          <w:p w:rsidR="00104FBA" w:rsidRPr="00F25C71" w:rsidRDefault="00104FBA" w:rsidP="00DA6961">
            <w:pPr>
              <w:pStyle w:val="TAH"/>
            </w:pPr>
            <w:r w:rsidRPr="00F25C71">
              <w:t>Field No.</w:t>
            </w:r>
          </w:p>
        </w:tc>
        <w:tc>
          <w:tcPr>
            <w:tcW w:w="1560" w:type="dxa"/>
          </w:tcPr>
          <w:p w:rsidR="00104FBA" w:rsidRPr="00F25C71" w:rsidRDefault="00104FBA" w:rsidP="00DA6961">
            <w:pPr>
              <w:pStyle w:val="TAH"/>
            </w:pPr>
            <w:r w:rsidRPr="00F25C71">
              <w:t>Length (octets)</w:t>
            </w:r>
          </w:p>
        </w:tc>
        <w:tc>
          <w:tcPr>
            <w:tcW w:w="1134" w:type="dxa"/>
          </w:tcPr>
          <w:p w:rsidR="00104FBA" w:rsidRPr="00F25C71" w:rsidRDefault="00104FBA" w:rsidP="00DA6961">
            <w:pPr>
              <w:pStyle w:val="TAH"/>
            </w:pPr>
            <w:r w:rsidRPr="00F25C71">
              <w:t>Format</w:t>
            </w:r>
          </w:p>
        </w:tc>
        <w:tc>
          <w:tcPr>
            <w:tcW w:w="5103" w:type="dxa"/>
          </w:tcPr>
          <w:p w:rsidR="00104FBA" w:rsidRPr="00F25C71" w:rsidRDefault="00104FBA" w:rsidP="00DA6961">
            <w:pPr>
              <w:pStyle w:val="TAH"/>
            </w:pPr>
            <w:r w:rsidRPr="00F25C71">
              <w:t>Description</w:t>
            </w:r>
          </w:p>
        </w:tc>
      </w:tr>
      <w:tr w:rsidR="00104FBA" w:rsidRPr="00F25C71" w:rsidTr="00DA6961">
        <w:tc>
          <w:tcPr>
            <w:tcW w:w="992" w:type="dxa"/>
          </w:tcPr>
          <w:p w:rsidR="00104FBA" w:rsidRPr="00F25C71" w:rsidRDefault="00104FBA" w:rsidP="00DA6961">
            <w:pPr>
              <w:pStyle w:val="TAC"/>
            </w:pPr>
            <w:r w:rsidRPr="00F25C71">
              <w:t>0x01</w:t>
            </w:r>
          </w:p>
        </w:tc>
        <w:tc>
          <w:tcPr>
            <w:tcW w:w="1560" w:type="dxa"/>
          </w:tcPr>
          <w:p w:rsidR="00104FBA" w:rsidRPr="00F25C71" w:rsidRDefault="00104FBA" w:rsidP="00DA6961">
            <w:pPr>
              <w:pStyle w:val="TAC"/>
            </w:pPr>
            <w:r w:rsidRPr="00F25C71">
              <w:t>15</w:t>
            </w:r>
          </w:p>
        </w:tc>
        <w:tc>
          <w:tcPr>
            <w:tcW w:w="1134" w:type="dxa"/>
          </w:tcPr>
          <w:p w:rsidR="00104FBA" w:rsidRPr="00F25C71" w:rsidRDefault="00104FBA" w:rsidP="00DA6961">
            <w:pPr>
              <w:pStyle w:val="TAC"/>
            </w:pPr>
            <w:r w:rsidRPr="00F25C71">
              <w:t>ASCII</w:t>
            </w:r>
          </w:p>
        </w:tc>
        <w:tc>
          <w:tcPr>
            <w:tcW w:w="5103" w:type="dxa"/>
          </w:tcPr>
          <w:p w:rsidR="00104FBA" w:rsidRPr="00F25C71" w:rsidRDefault="00104FBA" w:rsidP="00DA6961">
            <w:pPr>
              <w:pStyle w:val="TAL"/>
            </w:pPr>
            <w:r w:rsidRPr="00F25C71">
              <w:t>Antenna model number</w:t>
            </w:r>
          </w:p>
        </w:tc>
      </w:tr>
      <w:tr w:rsidR="00104FBA" w:rsidRPr="00F25C71" w:rsidTr="00DA6961">
        <w:tc>
          <w:tcPr>
            <w:tcW w:w="992" w:type="dxa"/>
          </w:tcPr>
          <w:p w:rsidR="00104FBA" w:rsidRPr="00F25C71" w:rsidRDefault="00104FBA" w:rsidP="00DA6961">
            <w:pPr>
              <w:pStyle w:val="TAC"/>
            </w:pPr>
            <w:r w:rsidRPr="00F25C71">
              <w:t>0x02</w:t>
            </w:r>
          </w:p>
        </w:tc>
        <w:tc>
          <w:tcPr>
            <w:tcW w:w="1560" w:type="dxa"/>
          </w:tcPr>
          <w:p w:rsidR="00104FBA" w:rsidRPr="00F25C71" w:rsidRDefault="00104FBA" w:rsidP="00DA6961">
            <w:pPr>
              <w:pStyle w:val="TAC"/>
            </w:pPr>
            <w:r w:rsidRPr="00F25C71">
              <w:t>17</w:t>
            </w:r>
          </w:p>
        </w:tc>
        <w:tc>
          <w:tcPr>
            <w:tcW w:w="1134" w:type="dxa"/>
          </w:tcPr>
          <w:p w:rsidR="00104FBA" w:rsidRPr="00F25C71" w:rsidRDefault="00104FBA" w:rsidP="00DA6961">
            <w:pPr>
              <w:pStyle w:val="TAC"/>
            </w:pPr>
            <w:r w:rsidRPr="00F25C71">
              <w:t>ASCII</w:t>
            </w:r>
          </w:p>
        </w:tc>
        <w:tc>
          <w:tcPr>
            <w:tcW w:w="5103" w:type="dxa"/>
          </w:tcPr>
          <w:p w:rsidR="00104FBA" w:rsidRPr="00F25C71" w:rsidRDefault="00104FBA" w:rsidP="00DA6961">
            <w:pPr>
              <w:pStyle w:val="TAL"/>
            </w:pPr>
            <w:r w:rsidRPr="00F25C71">
              <w:t>Antenna serial number</w:t>
            </w:r>
          </w:p>
        </w:tc>
      </w:tr>
      <w:tr w:rsidR="00104FBA" w:rsidRPr="00F25C71" w:rsidTr="00DA6961">
        <w:tc>
          <w:tcPr>
            <w:tcW w:w="992" w:type="dxa"/>
          </w:tcPr>
          <w:p w:rsidR="00104FBA" w:rsidRPr="00F25C71" w:rsidRDefault="00104FBA" w:rsidP="00DA6961">
            <w:pPr>
              <w:pStyle w:val="TAC"/>
            </w:pPr>
            <w:r w:rsidRPr="00F25C71">
              <w:t>0x03</w:t>
            </w:r>
          </w:p>
        </w:tc>
        <w:tc>
          <w:tcPr>
            <w:tcW w:w="1560" w:type="dxa"/>
          </w:tcPr>
          <w:p w:rsidR="00104FBA" w:rsidRPr="00F25C71" w:rsidRDefault="00104FBA" w:rsidP="00DA6961">
            <w:pPr>
              <w:pStyle w:val="TAC"/>
            </w:pPr>
            <w:r w:rsidRPr="00F25C71">
              <w:t>2</w:t>
            </w:r>
          </w:p>
        </w:tc>
        <w:tc>
          <w:tcPr>
            <w:tcW w:w="1134" w:type="dxa"/>
          </w:tcPr>
          <w:p w:rsidR="00104FBA" w:rsidRPr="00F25C71" w:rsidRDefault="00104FBA" w:rsidP="00DA6961">
            <w:pPr>
              <w:pStyle w:val="TAC"/>
            </w:pPr>
            <w:r w:rsidRPr="00F25C71">
              <w:t>16-bit unsigned</w:t>
            </w:r>
          </w:p>
        </w:tc>
        <w:tc>
          <w:tcPr>
            <w:tcW w:w="5103" w:type="dxa"/>
          </w:tcPr>
          <w:p w:rsidR="00104FBA" w:rsidRPr="00F25C71" w:rsidRDefault="00104FBA" w:rsidP="00DA6961">
            <w:pPr>
              <w:pStyle w:val="TAL"/>
            </w:pPr>
            <w:r w:rsidRPr="00F25C71">
              <w:t>Antenna operating band(s): see Table B.2</w:t>
            </w:r>
            <w:r w:rsidRPr="00F25C71">
              <w:rPr>
                <w:rFonts w:eastAsia="SimSun"/>
                <w:lang w:eastAsia="zh-CN"/>
              </w:rPr>
              <w:t xml:space="preserve"> above</w:t>
            </w:r>
          </w:p>
        </w:tc>
      </w:tr>
      <w:tr w:rsidR="00104FBA" w:rsidRPr="00F25C71" w:rsidTr="00DA6961">
        <w:tc>
          <w:tcPr>
            <w:tcW w:w="992" w:type="dxa"/>
          </w:tcPr>
          <w:p w:rsidR="00104FBA" w:rsidRPr="00F25C71" w:rsidRDefault="00104FBA" w:rsidP="00DA6961">
            <w:pPr>
              <w:pStyle w:val="TAC"/>
              <w:rPr>
                <w:rFonts w:eastAsia="SimSun"/>
                <w:lang w:eastAsia="zh-CN"/>
              </w:rPr>
            </w:pPr>
            <w:r w:rsidRPr="00F25C71">
              <w:t>0x</w:t>
            </w:r>
            <w:r w:rsidRPr="00F25C71">
              <w:rPr>
                <w:rFonts w:eastAsia="SimSun"/>
                <w:lang w:eastAsia="zh-CN"/>
              </w:rPr>
              <w:t>08</w:t>
            </w:r>
          </w:p>
        </w:tc>
        <w:tc>
          <w:tcPr>
            <w:tcW w:w="1560" w:type="dxa"/>
          </w:tcPr>
          <w:p w:rsidR="00104FBA" w:rsidRPr="00F25C71" w:rsidRDefault="00104FBA" w:rsidP="00DA6961">
            <w:pPr>
              <w:pStyle w:val="TAC"/>
            </w:pPr>
            <w:r w:rsidRPr="00F25C71">
              <w:t>2</w:t>
            </w:r>
          </w:p>
        </w:tc>
        <w:tc>
          <w:tcPr>
            <w:tcW w:w="1134" w:type="dxa"/>
          </w:tcPr>
          <w:p w:rsidR="00104FBA" w:rsidRPr="00F25C71" w:rsidRDefault="00104FBA" w:rsidP="00DA6961">
            <w:pPr>
              <w:pStyle w:val="TAC"/>
            </w:pPr>
            <w:r w:rsidRPr="00F25C71">
              <w:t>16-bit unsigned</w:t>
            </w:r>
          </w:p>
        </w:tc>
        <w:tc>
          <w:tcPr>
            <w:tcW w:w="5103" w:type="dxa"/>
          </w:tcPr>
          <w:p w:rsidR="00104FBA" w:rsidRPr="00F25C71" w:rsidRDefault="00104FBA" w:rsidP="00DA6961">
            <w:pPr>
              <w:pStyle w:val="TAC"/>
            </w:pPr>
            <w:r w:rsidRPr="00F25C71">
              <w:t>Antenna operating band(s): see Table B.2-1 above</w:t>
            </w:r>
          </w:p>
        </w:tc>
      </w:tr>
      <w:tr w:rsidR="00104FBA" w:rsidRPr="00F25C71" w:rsidTr="00DA6961">
        <w:tc>
          <w:tcPr>
            <w:tcW w:w="992" w:type="dxa"/>
          </w:tcPr>
          <w:p w:rsidR="00104FBA" w:rsidRPr="00F25C71" w:rsidRDefault="00104FBA" w:rsidP="00DA6961">
            <w:pPr>
              <w:pStyle w:val="TAC"/>
              <w:rPr>
                <w:rFonts w:eastAsia="SimSun"/>
                <w:lang w:eastAsia="zh-CN"/>
              </w:rPr>
            </w:pPr>
            <w:r w:rsidRPr="00F25C71">
              <w:t>0x</w:t>
            </w:r>
            <w:r w:rsidRPr="00F25C71">
              <w:rPr>
                <w:rFonts w:eastAsia="SimSun"/>
                <w:lang w:eastAsia="zh-CN"/>
              </w:rPr>
              <w:t>09</w:t>
            </w:r>
          </w:p>
        </w:tc>
        <w:tc>
          <w:tcPr>
            <w:tcW w:w="1560" w:type="dxa"/>
          </w:tcPr>
          <w:p w:rsidR="00104FBA" w:rsidRPr="00F25C71" w:rsidRDefault="00104FBA" w:rsidP="00DA6961">
            <w:pPr>
              <w:pStyle w:val="TAC"/>
            </w:pPr>
            <w:r w:rsidRPr="00F25C71">
              <w:t>2</w:t>
            </w:r>
          </w:p>
        </w:tc>
        <w:tc>
          <w:tcPr>
            <w:tcW w:w="1134" w:type="dxa"/>
          </w:tcPr>
          <w:p w:rsidR="00104FBA" w:rsidRPr="00F25C71" w:rsidRDefault="00104FBA" w:rsidP="00DA6961">
            <w:pPr>
              <w:pStyle w:val="TAC"/>
            </w:pPr>
            <w:r w:rsidRPr="00F25C71">
              <w:t>16-bit unsigned</w:t>
            </w:r>
          </w:p>
        </w:tc>
        <w:tc>
          <w:tcPr>
            <w:tcW w:w="5103" w:type="dxa"/>
          </w:tcPr>
          <w:p w:rsidR="00104FBA" w:rsidRPr="00F25C71" w:rsidRDefault="00104FBA" w:rsidP="00DA6961">
            <w:pPr>
              <w:pStyle w:val="TAC"/>
            </w:pPr>
            <w:r w:rsidRPr="00F25C71">
              <w:t>Antenna operating band(s): see Table B.2-2 above</w:t>
            </w:r>
          </w:p>
        </w:tc>
      </w:tr>
      <w:tr w:rsidR="00104FBA" w:rsidRPr="00F25C71" w:rsidTr="00DA6961">
        <w:tc>
          <w:tcPr>
            <w:tcW w:w="992" w:type="dxa"/>
          </w:tcPr>
          <w:p w:rsidR="00104FBA" w:rsidRPr="00F25C71" w:rsidRDefault="00104FBA" w:rsidP="00DA6961">
            <w:pPr>
              <w:pStyle w:val="TAC"/>
            </w:pPr>
            <w:r w:rsidRPr="00F25C71">
              <w:t>0x04</w:t>
            </w:r>
          </w:p>
        </w:tc>
        <w:tc>
          <w:tcPr>
            <w:tcW w:w="1560" w:type="dxa"/>
          </w:tcPr>
          <w:p w:rsidR="00104FBA" w:rsidRPr="00F25C71" w:rsidRDefault="00104FBA" w:rsidP="00DA6961">
            <w:pPr>
              <w:pStyle w:val="TAC"/>
            </w:pPr>
            <w:r w:rsidRPr="00F25C71">
              <w:t>8</w:t>
            </w:r>
          </w:p>
        </w:tc>
        <w:tc>
          <w:tcPr>
            <w:tcW w:w="1134" w:type="dxa"/>
          </w:tcPr>
          <w:p w:rsidR="00104FBA" w:rsidRPr="00F25C71" w:rsidRDefault="00104FBA" w:rsidP="00DA6961">
            <w:pPr>
              <w:pStyle w:val="TAC"/>
            </w:pPr>
            <w:r w:rsidRPr="00F25C71">
              <w:t>4 x 16-bit unsigned</w:t>
            </w:r>
          </w:p>
        </w:tc>
        <w:tc>
          <w:tcPr>
            <w:tcW w:w="5103" w:type="dxa"/>
          </w:tcPr>
          <w:p w:rsidR="00104FBA" w:rsidRPr="00F25C71" w:rsidRDefault="00104FBA" w:rsidP="00DA6961">
            <w:pPr>
              <w:pStyle w:val="TAL"/>
            </w:pPr>
            <w:proofErr w:type="spellStart"/>
            <w:r w:rsidRPr="00F25C71">
              <w:t>Beamwidth</w:t>
            </w:r>
            <w:proofErr w:type="spellEnd"/>
            <w:r w:rsidRPr="00F25C71">
              <w:t xml:space="preserve"> for each operating band in band order (</w:t>
            </w:r>
            <w:proofErr w:type="spellStart"/>
            <w:r w:rsidRPr="00F25C71">
              <w:t>deg</w:t>
            </w:r>
            <w:proofErr w:type="spellEnd"/>
            <w:r w:rsidRPr="00F25C71">
              <w:t>)</w:t>
            </w:r>
          </w:p>
          <w:p w:rsidR="00104FBA" w:rsidRPr="00F25C71" w:rsidRDefault="00104FBA" w:rsidP="00DA6961">
            <w:pPr>
              <w:pStyle w:val="TAL"/>
            </w:pPr>
            <w:r w:rsidRPr="00F25C71">
              <w:t>beginning with lowest band. The lowest band is transmitted within the first 16-bit value.</w:t>
            </w:r>
          </w:p>
        </w:tc>
      </w:tr>
      <w:tr w:rsidR="00104FBA" w:rsidRPr="00F25C71" w:rsidTr="00DA6961">
        <w:tc>
          <w:tcPr>
            <w:tcW w:w="992" w:type="dxa"/>
          </w:tcPr>
          <w:p w:rsidR="00104FBA" w:rsidRPr="00F25C71" w:rsidRDefault="00104FBA" w:rsidP="00DA6961">
            <w:pPr>
              <w:pStyle w:val="TAC"/>
            </w:pPr>
            <w:r w:rsidRPr="00F25C71">
              <w:t>0x05</w:t>
            </w:r>
          </w:p>
        </w:tc>
        <w:tc>
          <w:tcPr>
            <w:tcW w:w="1560" w:type="dxa"/>
          </w:tcPr>
          <w:p w:rsidR="00104FBA" w:rsidRPr="00F25C71" w:rsidRDefault="00104FBA" w:rsidP="00DA6961">
            <w:pPr>
              <w:pStyle w:val="TAC"/>
            </w:pPr>
            <w:r w:rsidRPr="00F25C71">
              <w:t>4</w:t>
            </w:r>
          </w:p>
        </w:tc>
        <w:tc>
          <w:tcPr>
            <w:tcW w:w="1134" w:type="dxa"/>
          </w:tcPr>
          <w:p w:rsidR="00104FBA" w:rsidRPr="00F25C71" w:rsidRDefault="00104FBA" w:rsidP="00DA6961">
            <w:pPr>
              <w:pStyle w:val="TAC"/>
            </w:pPr>
            <w:r w:rsidRPr="00F25C71">
              <w:t>4 x 8-bit unsigned</w:t>
            </w:r>
          </w:p>
        </w:tc>
        <w:tc>
          <w:tcPr>
            <w:tcW w:w="5103" w:type="dxa"/>
          </w:tcPr>
          <w:p w:rsidR="00104FBA" w:rsidRPr="00F25C71" w:rsidRDefault="00104FBA" w:rsidP="00DA6961">
            <w:pPr>
              <w:pStyle w:val="TAL"/>
            </w:pPr>
            <w:r w:rsidRPr="00F25C71">
              <w:t>Gain [dBi]</w:t>
            </w:r>
            <w:r w:rsidRPr="00F25C71">
              <w:rPr>
                <w:lang w:eastAsia="de-DE"/>
              </w:rPr>
              <w:t xml:space="preserve"> </w:t>
            </w:r>
            <w:r w:rsidRPr="00F25C71">
              <w:t>for each operating band in band order,</w:t>
            </w:r>
            <w:r w:rsidRPr="00F25C71">
              <w:rPr>
                <w:lang w:eastAsia="de-DE"/>
              </w:rPr>
              <w:t xml:space="preserve"> </w:t>
            </w:r>
            <w:r w:rsidRPr="00F25C71">
              <w:t>expressed in gain value times 10, beginning with the lowest band. The lowest band is transmitted within the first 8-bit value</w:t>
            </w:r>
          </w:p>
          <w:p w:rsidR="00104FBA" w:rsidRPr="00F25C71" w:rsidRDefault="00104FBA" w:rsidP="00DA6961">
            <w:pPr>
              <w:pStyle w:val="TAL"/>
            </w:pPr>
            <w:r w:rsidRPr="00F25C71">
              <w:t>(example: gain for band I, gain for band III)</w:t>
            </w:r>
          </w:p>
        </w:tc>
      </w:tr>
      <w:tr w:rsidR="00104FBA" w:rsidRPr="00F25C71" w:rsidTr="00DA6961">
        <w:tc>
          <w:tcPr>
            <w:tcW w:w="992" w:type="dxa"/>
          </w:tcPr>
          <w:p w:rsidR="00104FBA" w:rsidRPr="00F25C71" w:rsidRDefault="00104FBA" w:rsidP="00DA6961">
            <w:pPr>
              <w:pStyle w:val="TAC"/>
            </w:pPr>
            <w:r w:rsidRPr="00F25C71">
              <w:t>0x21</w:t>
            </w:r>
          </w:p>
        </w:tc>
        <w:tc>
          <w:tcPr>
            <w:tcW w:w="1560" w:type="dxa"/>
          </w:tcPr>
          <w:p w:rsidR="00104FBA" w:rsidRPr="00F25C71" w:rsidRDefault="00104FBA" w:rsidP="00DA6961">
            <w:pPr>
              <w:pStyle w:val="TAC"/>
            </w:pPr>
            <w:r w:rsidRPr="00F25C71">
              <w:t>6</w:t>
            </w:r>
          </w:p>
        </w:tc>
        <w:tc>
          <w:tcPr>
            <w:tcW w:w="1134" w:type="dxa"/>
          </w:tcPr>
          <w:p w:rsidR="00104FBA" w:rsidRPr="00F25C71" w:rsidRDefault="00104FBA" w:rsidP="00DA6961">
            <w:pPr>
              <w:pStyle w:val="TAC"/>
            </w:pPr>
            <w:r w:rsidRPr="00F25C71">
              <w:t>ASCII</w:t>
            </w:r>
          </w:p>
        </w:tc>
        <w:tc>
          <w:tcPr>
            <w:tcW w:w="5103" w:type="dxa"/>
          </w:tcPr>
          <w:p w:rsidR="00104FBA" w:rsidRPr="00F25C71" w:rsidRDefault="00104FBA" w:rsidP="00DA6961">
            <w:pPr>
              <w:pStyle w:val="TAL"/>
            </w:pPr>
            <w:r w:rsidRPr="00F25C71">
              <w:t>Installation date</w:t>
            </w:r>
          </w:p>
        </w:tc>
      </w:tr>
      <w:tr w:rsidR="00104FBA" w:rsidRPr="00F25C71" w:rsidTr="00DA6961">
        <w:tc>
          <w:tcPr>
            <w:tcW w:w="992" w:type="dxa"/>
          </w:tcPr>
          <w:p w:rsidR="00104FBA" w:rsidRPr="00F25C71" w:rsidRDefault="00104FBA" w:rsidP="00DA6961">
            <w:pPr>
              <w:pStyle w:val="TAC"/>
            </w:pPr>
            <w:r w:rsidRPr="00F25C71">
              <w:t>0x22</w:t>
            </w:r>
          </w:p>
        </w:tc>
        <w:tc>
          <w:tcPr>
            <w:tcW w:w="1560" w:type="dxa"/>
          </w:tcPr>
          <w:p w:rsidR="00104FBA" w:rsidRPr="00F25C71" w:rsidRDefault="00104FBA" w:rsidP="00DA6961">
            <w:pPr>
              <w:pStyle w:val="TAC"/>
            </w:pPr>
            <w:r w:rsidRPr="00F25C71">
              <w:t>5</w:t>
            </w:r>
          </w:p>
        </w:tc>
        <w:tc>
          <w:tcPr>
            <w:tcW w:w="1134" w:type="dxa"/>
          </w:tcPr>
          <w:p w:rsidR="00104FBA" w:rsidRPr="00F25C71" w:rsidRDefault="00104FBA" w:rsidP="00DA6961">
            <w:pPr>
              <w:pStyle w:val="TAC"/>
            </w:pPr>
            <w:r w:rsidRPr="00F25C71">
              <w:t>ASCII</w:t>
            </w:r>
          </w:p>
        </w:tc>
        <w:tc>
          <w:tcPr>
            <w:tcW w:w="5103" w:type="dxa"/>
          </w:tcPr>
          <w:p w:rsidR="00104FBA" w:rsidRPr="00F25C71" w:rsidRDefault="00104FBA" w:rsidP="00DA6961">
            <w:pPr>
              <w:pStyle w:val="TAL"/>
            </w:pPr>
            <w:r w:rsidRPr="00F25C71">
              <w:t>Installer's ID</w:t>
            </w:r>
          </w:p>
        </w:tc>
      </w:tr>
      <w:tr w:rsidR="00104FBA" w:rsidRPr="00F25C71" w:rsidTr="00DA6961">
        <w:tc>
          <w:tcPr>
            <w:tcW w:w="992" w:type="dxa"/>
          </w:tcPr>
          <w:p w:rsidR="00104FBA" w:rsidRPr="00F25C71" w:rsidRDefault="00104FBA" w:rsidP="00DA6961">
            <w:pPr>
              <w:pStyle w:val="TAC"/>
            </w:pPr>
            <w:r w:rsidRPr="00F25C71">
              <w:t>0x23</w:t>
            </w:r>
          </w:p>
        </w:tc>
        <w:tc>
          <w:tcPr>
            <w:tcW w:w="1560" w:type="dxa"/>
          </w:tcPr>
          <w:p w:rsidR="00104FBA" w:rsidRPr="00F25C71" w:rsidRDefault="00104FBA" w:rsidP="00DA6961">
            <w:pPr>
              <w:pStyle w:val="TAC"/>
            </w:pPr>
            <w:r w:rsidRPr="00F25C71">
              <w:t>32</w:t>
            </w:r>
          </w:p>
        </w:tc>
        <w:tc>
          <w:tcPr>
            <w:tcW w:w="1134" w:type="dxa"/>
          </w:tcPr>
          <w:p w:rsidR="00104FBA" w:rsidRPr="00F25C71" w:rsidRDefault="00104FBA" w:rsidP="00DA6961">
            <w:pPr>
              <w:pStyle w:val="TAC"/>
            </w:pPr>
            <w:r w:rsidRPr="00F25C71">
              <w:t>ASCII</w:t>
            </w:r>
          </w:p>
        </w:tc>
        <w:tc>
          <w:tcPr>
            <w:tcW w:w="5103" w:type="dxa"/>
          </w:tcPr>
          <w:p w:rsidR="00104FBA" w:rsidRPr="00F25C71" w:rsidRDefault="00104FBA" w:rsidP="00DA6961">
            <w:pPr>
              <w:pStyle w:val="TAL"/>
            </w:pPr>
            <w:r w:rsidRPr="00F25C71">
              <w:t>Base station ID</w:t>
            </w:r>
          </w:p>
        </w:tc>
      </w:tr>
      <w:tr w:rsidR="00104FBA" w:rsidRPr="00F25C71" w:rsidTr="00DA6961">
        <w:tc>
          <w:tcPr>
            <w:tcW w:w="992" w:type="dxa"/>
          </w:tcPr>
          <w:p w:rsidR="00104FBA" w:rsidRPr="00F25C71" w:rsidRDefault="00104FBA" w:rsidP="00DA6961">
            <w:pPr>
              <w:pStyle w:val="TAC"/>
            </w:pPr>
            <w:r w:rsidRPr="00F25C71">
              <w:t>0x24</w:t>
            </w:r>
          </w:p>
        </w:tc>
        <w:tc>
          <w:tcPr>
            <w:tcW w:w="1560" w:type="dxa"/>
          </w:tcPr>
          <w:p w:rsidR="00104FBA" w:rsidRPr="00F25C71" w:rsidRDefault="00104FBA" w:rsidP="00DA6961">
            <w:pPr>
              <w:pStyle w:val="TAC"/>
            </w:pPr>
            <w:r w:rsidRPr="00F25C71">
              <w:t>32</w:t>
            </w:r>
          </w:p>
        </w:tc>
        <w:tc>
          <w:tcPr>
            <w:tcW w:w="1134" w:type="dxa"/>
          </w:tcPr>
          <w:p w:rsidR="00104FBA" w:rsidRPr="00F25C71" w:rsidRDefault="00104FBA" w:rsidP="00DA6961">
            <w:pPr>
              <w:pStyle w:val="TAC"/>
            </w:pPr>
            <w:r w:rsidRPr="00F25C71">
              <w:t>ASCII</w:t>
            </w:r>
          </w:p>
        </w:tc>
        <w:tc>
          <w:tcPr>
            <w:tcW w:w="5103" w:type="dxa"/>
          </w:tcPr>
          <w:p w:rsidR="00104FBA" w:rsidRPr="00F25C71" w:rsidRDefault="00104FBA" w:rsidP="00DA6961">
            <w:pPr>
              <w:pStyle w:val="TAL"/>
            </w:pPr>
            <w:r w:rsidRPr="00F25C71">
              <w:t>Sector ID</w:t>
            </w:r>
          </w:p>
        </w:tc>
      </w:tr>
      <w:tr w:rsidR="00104FBA" w:rsidRPr="00F25C71" w:rsidTr="00DA6961">
        <w:tc>
          <w:tcPr>
            <w:tcW w:w="992" w:type="dxa"/>
          </w:tcPr>
          <w:p w:rsidR="00104FBA" w:rsidRPr="00F25C71" w:rsidRDefault="00104FBA" w:rsidP="00DA6961">
            <w:pPr>
              <w:pStyle w:val="TAC"/>
            </w:pPr>
            <w:r w:rsidRPr="00F25C71">
              <w:t>0x25</w:t>
            </w:r>
          </w:p>
        </w:tc>
        <w:tc>
          <w:tcPr>
            <w:tcW w:w="1560" w:type="dxa"/>
          </w:tcPr>
          <w:p w:rsidR="00104FBA" w:rsidRPr="00F25C71" w:rsidRDefault="00104FBA" w:rsidP="00DA6961">
            <w:pPr>
              <w:pStyle w:val="TAC"/>
            </w:pPr>
            <w:r w:rsidRPr="00F25C71">
              <w:t>2</w:t>
            </w:r>
          </w:p>
        </w:tc>
        <w:tc>
          <w:tcPr>
            <w:tcW w:w="1134" w:type="dxa"/>
          </w:tcPr>
          <w:p w:rsidR="00104FBA" w:rsidRPr="00F25C71" w:rsidRDefault="00104FBA" w:rsidP="00DA6961">
            <w:pPr>
              <w:pStyle w:val="TAC"/>
            </w:pPr>
            <w:r w:rsidRPr="00F25C71">
              <w:t>16-bit unsigned</w:t>
            </w:r>
          </w:p>
        </w:tc>
        <w:tc>
          <w:tcPr>
            <w:tcW w:w="5103" w:type="dxa"/>
          </w:tcPr>
          <w:p w:rsidR="00104FBA" w:rsidRPr="00F25C71" w:rsidRDefault="00104FBA" w:rsidP="00DA6961">
            <w:pPr>
              <w:pStyle w:val="TAL"/>
            </w:pPr>
            <w:r w:rsidRPr="00F25C71">
              <w:t>Antenna bearing</w:t>
            </w:r>
          </w:p>
        </w:tc>
      </w:tr>
      <w:tr w:rsidR="00104FBA" w:rsidRPr="00F25C71" w:rsidTr="00DA6961">
        <w:tc>
          <w:tcPr>
            <w:tcW w:w="992" w:type="dxa"/>
          </w:tcPr>
          <w:p w:rsidR="00104FBA" w:rsidRPr="00F25C71" w:rsidRDefault="00104FBA" w:rsidP="00DA6961">
            <w:pPr>
              <w:pStyle w:val="TAC"/>
            </w:pPr>
            <w:r w:rsidRPr="00F25C71">
              <w:t>0x26</w:t>
            </w:r>
          </w:p>
        </w:tc>
        <w:tc>
          <w:tcPr>
            <w:tcW w:w="1560" w:type="dxa"/>
          </w:tcPr>
          <w:p w:rsidR="00104FBA" w:rsidRPr="00F25C71" w:rsidRDefault="00104FBA" w:rsidP="00DA6961">
            <w:pPr>
              <w:pStyle w:val="TAC"/>
            </w:pPr>
            <w:r w:rsidRPr="00F25C71">
              <w:t>2</w:t>
            </w:r>
          </w:p>
        </w:tc>
        <w:tc>
          <w:tcPr>
            <w:tcW w:w="1134" w:type="dxa"/>
          </w:tcPr>
          <w:p w:rsidR="00104FBA" w:rsidRPr="00F25C71" w:rsidRDefault="00104FBA" w:rsidP="00DA6961">
            <w:pPr>
              <w:pStyle w:val="TAC"/>
            </w:pPr>
            <w:r w:rsidRPr="00F25C71">
              <w:t>16-bit signed</w:t>
            </w:r>
          </w:p>
        </w:tc>
        <w:tc>
          <w:tcPr>
            <w:tcW w:w="5103" w:type="dxa"/>
          </w:tcPr>
          <w:p w:rsidR="00104FBA" w:rsidRPr="00F25C71" w:rsidRDefault="00104FBA" w:rsidP="00DA6961">
            <w:pPr>
              <w:pStyle w:val="TAL"/>
            </w:pPr>
            <w:r w:rsidRPr="00F25C71">
              <w:t>Installed mechanical tilt (degrees * 10)</w:t>
            </w:r>
          </w:p>
        </w:tc>
      </w:tr>
      <w:tr w:rsidR="00104FBA" w:rsidRPr="00F25C71" w:rsidTr="00DA6961">
        <w:tc>
          <w:tcPr>
            <w:tcW w:w="992" w:type="dxa"/>
          </w:tcPr>
          <w:p w:rsidR="00104FBA" w:rsidRPr="00F25C71" w:rsidRDefault="00104FBA" w:rsidP="00DA6961">
            <w:pPr>
              <w:pStyle w:val="TAC"/>
            </w:pPr>
          </w:p>
        </w:tc>
        <w:tc>
          <w:tcPr>
            <w:tcW w:w="1560" w:type="dxa"/>
          </w:tcPr>
          <w:p w:rsidR="00104FBA" w:rsidRPr="00F25C71" w:rsidRDefault="00104FBA" w:rsidP="00DA6961">
            <w:pPr>
              <w:pStyle w:val="TAC"/>
            </w:pPr>
          </w:p>
        </w:tc>
        <w:tc>
          <w:tcPr>
            <w:tcW w:w="1134" w:type="dxa"/>
          </w:tcPr>
          <w:p w:rsidR="00104FBA" w:rsidRPr="00F25C71" w:rsidRDefault="00104FBA" w:rsidP="00DA6961">
            <w:pPr>
              <w:pStyle w:val="TAC"/>
            </w:pPr>
          </w:p>
        </w:tc>
        <w:tc>
          <w:tcPr>
            <w:tcW w:w="5103" w:type="dxa"/>
          </w:tcPr>
          <w:p w:rsidR="00104FBA" w:rsidRPr="00F25C71" w:rsidRDefault="00104FBA" w:rsidP="00DA6961">
            <w:pPr>
              <w:pStyle w:val="TAL"/>
            </w:pPr>
          </w:p>
        </w:tc>
      </w:tr>
      <w:tr w:rsidR="00104FBA" w:rsidRPr="00F25C71" w:rsidTr="00DA6961">
        <w:tc>
          <w:tcPr>
            <w:tcW w:w="992" w:type="dxa"/>
          </w:tcPr>
          <w:p w:rsidR="00104FBA" w:rsidRPr="00F25C71" w:rsidRDefault="00104FBA" w:rsidP="00DA6961">
            <w:pPr>
              <w:pStyle w:val="TAC"/>
            </w:pPr>
            <w:r w:rsidRPr="00F25C71">
              <w:t>0x13</w:t>
            </w:r>
          </w:p>
        </w:tc>
        <w:tc>
          <w:tcPr>
            <w:tcW w:w="1560" w:type="dxa"/>
          </w:tcPr>
          <w:p w:rsidR="00104FBA" w:rsidRPr="00F25C71" w:rsidRDefault="00104FBA" w:rsidP="00DA6961">
            <w:pPr>
              <w:pStyle w:val="TAC"/>
            </w:pPr>
            <w:r w:rsidRPr="00F25C71">
              <w:t>1</w:t>
            </w:r>
          </w:p>
        </w:tc>
        <w:tc>
          <w:tcPr>
            <w:tcW w:w="1134" w:type="dxa"/>
          </w:tcPr>
          <w:p w:rsidR="00104FBA" w:rsidRPr="00F25C71" w:rsidRDefault="00104FBA" w:rsidP="00DA6961">
            <w:pPr>
              <w:pStyle w:val="TAC"/>
            </w:pPr>
            <w:r w:rsidRPr="00F25C71">
              <w:t>8-bit unsigned</w:t>
            </w:r>
          </w:p>
        </w:tc>
        <w:tc>
          <w:tcPr>
            <w:tcW w:w="5103" w:type="dxa"/>
          </w:tcPr>
          <w:p w:rsidR="00104FBA" w:rsidRPr="00F25C71" w:rsidRDefault="00104FBA" w:rsidP="00DA6961">
            <w:pPr>
              <w:pStyle w:val="TAL"/>
            </w:pPr>
            <w:r w:rsidRPr="00F25C71">
              <w:rPr>
                <w:szCs w:val="18"/>
              </w:rPr>
              <w:t>TMA subunit type (see table B.4)</w:t>
            </w:r>
          </w:p>
        </w:tc>
      </w:tr>
      <w:tr w:rsidR="00104FBA" w:rsidRPr="00F25C71" w:rsidTr="00DA6961">
        <w:tc>
          <w:tcPr>
            <w:tcW w:w="992" w:type="dxa"/>
          </w:tcPr>
          <w:p w:rsidR="00104FBA" w:rsidRPr="00F25C71" w:rsidRDefault="00104FBA" w:rsidP="00DA6961">
            <w:pPr>
              <w:pStyle w:val="TAC"/>
            </w:pPr>
            <w:r w:rsidRPr="00F25C71">
              <w:t>0x14</w:t>
            </w:r>
          </w:p>
        </w:tc>
        <w:tc>
          <w:tcPr>
            <w:tcW w:w="1560" w:type="dxa"/>
          </w:tcPr>
          <w:p w:rsidR="00104FBA" w:rsidRPr="00F25C71" w:rsidRDefault="00104FBA" w:rsidP="00DA6961">
            <w:pPr>
              <w:pStyle w:val="TAC"/>
            </w:pPr>
            <w:r w:rsidRPr="00F25C71">
              <w:t>4</w:t>
            </w:r>
          </w:p>
        </w:tc>
        <w:tc>
          <w:tcPr>
            <w:tcW w:w="1134" w:type="dxa"/>
          </w:tcPr>
          <w:p w:rsidR="00104FBA" w:rsidRPr="00F25C71" w:rsidRDefault="00104FBA" w:rsidP="00DA6961">
            <w:pPr>
              <w:pStyle w:val="TAC"/>
            </w:pPr>
            <w:r w:rsidRPr="00F25C71">
              <w:t>2x16-bit unsigned integer</w:t>
            </w:r>
          </w:p>
        </w:tc>
        <w:tc>
          <w:tcPr>
            <w:tcW w:w="5103" w:type="dxa"/>
          </w:tcPr>
          <w:p w:rsidR="00104FBA" w:rsidRPr="00F25C71" w:rsidRDefault="00104FBA" w:rsidP="00DA6961">
            <w:pPr>
              <w:pStyle w:val="TAL"/>
            </w:pPr>
            <w:r w:rsidRPr="00F25C71">
              <w:rPr>
                <w:szCs w:val="18"/>
              </w:rPr>
              <w:t>TMA subunit receive frequency band (see Table B.5)</w:t>
            </w:r>
          </w:p>
        </w:tc>
      </w:tr>
      <w:tr w:rsidR="00104FBA" w:rsidRPr="00F25C71" w:rsidTr="00DA6961">
        <w:tc>
          <w:tcPr>
            <w:tcW w:w="992" w:type="dxa"/>
          </w:tcPr>
          <w:p w:rsidR="00104FBA" w:rsidRPr="00F25C71" w:rsidRDefault="00104FBA" w:rsidP="00DA6961">
            <w:pPr>
              <w:pStyle w:val="TAC"/>
            </w:pPr>
            <w:r w:rsidRPr="00F25C71">
              <w:t>0x15</w:t>
            </w:r>
          </w:p>
        </w:tc>
        <w:tc>
          <w:tcPr>
            <w:tcW w:w="1560" w:type="dxa"/>
          </w:tcPr>
          <w:p w:rsidR="00104FBA" w:rsidRPr="00F25C71" w:rsidRDefault="00104FBA" w:rsidP="00DA6961">
            <w:pPr>
              <w:pStyle w:val="TAC"/>
            </w:pPr>
            <w:r w:rsidRPr="00F25C71">
              <w:t>4</w:t>
            </w:r>
          </w:p>
        </w:tc>
        <w:tc>
          <w:tcPr>
            <w:tcW w:w="1134" w:type="dxa"/>
          </w:tcPr>
          <w:p w:rsidR="00104FBA" w:rsidRPr="00F25C71" w:rsidRDefault="00104FBA" w:rsidP="00DA6961">
            <w:pPr>
              <w:pStyle w:val="TAC"/>
            </w:pPr>
            <w:r w:rsidRPr="00F25C71">
              <w:t>2x16-bit unsigned integer</w:t>
            </w:r>
          </w:p>
        </w:tc>
        <w:tc>
          <w:tcPr>
            <w:tcW w:w="5103" w:type="dxa"/>
          </w:tcPr>
          <w:p w:rsidR="00104FBA" w:rsidRPr="00F25C71" w:rsidRDefault="00104FBA" w:rsidP="00DA6961">
            <w:pPr>
              <w:pStyle w:val="TAL"/>
            </w:pPr>
            <w:r w:rsidRPr="00F25C71">
              <w:rPr>
                <w:szCs w:val="18"/>
              </w:rPr>
              <w:t>TMA subunit transmit frequency band (see Table B.5)</w:t>
            </w:r>
          </w:p>
        </w:tc>
      </w:tr>
      <w:tr w:rsidR="00104FBA" w:rsidRPr="00F25C71" w:rsidTr="00DA6961">
        <w:tc>
          <w:tcPr>
            <w:tcW w:w="992" w:type="dxa"/>
          </w:tcPr>
          <w:p w:rsidR="00104FBA" w:rsidRPr="00F25C71" w:rsidRDefault="00104FBA" w:rsidP="00DA6961">
            <w:pPr>
              <w:pStyle w:val="TAC"/>
            </w:pPr>
            <w:r w:rsidRPr="00F25C71">
              <w:t>0x16</w:t>
            </w:r>
          </w:p>
        </w:tc>
        <w:tc>
          <w:tcPr>
            <w:tcW w:w="1560" w:type="dxa"/>
          </w:tcPr>
          <w:p w:rsidR="00104FBA" w:rsidRPr="00F25C71" w:rsidRDefault="00104FBA" w:rsidP="00DA6961">
            <w:pPr>
              <w:pStyle w:val="TAC"/>
            </w:pPr>
            <w:r w:rsidRPr="00F25C71">
              <w:t>1</w:t>
            </w:r>
          </w:p>
        </w:tc>
        <w:tc>
          <w:tcPr>
            <w:tcW w:w="1134" w:type="dxa"/>
          </w:tcPr>
          <w:p w:rsidR="00104FBA" w:rsidRPr="00F25C71" w:rsidRDefault="00104FBA" w:rsidP="00DA6961">
            <w:pPr>
              <w:pStyle w:val="TAC"/>
            </w:pPr>
            <w:r w:rsidRPr="00F25C71">
              <w:t>Unsigned integer</w:t>
            </w:r>
          </w:p>
        </w:tc>
        <w:tc>
          <w:tcPr>
            <w:tcW w:w="5103" w:type="dxa"/>
          </w:tcPr>
          <w:p w:rsidR="00104FBA" w:rsidRPr="00F25C71" w:rsidRDefault="00104FBA" w:rsidP="00DA6961">
            <w:pPr>
              <w:pStyle w:val="TAL"/>
            </w:pPr>
            <w:r w:rsidRPr="00F25C71">
              <w:rPr>
                <w:szCs w:val="18"/>
              </w:rPr>
              <w:t>Maximum supported gain given as gain figure expressed in dB/4</w:t>
            </w:r>
          </w:p>
        </w:tc>
      </w:tr>
      <w:tr w:rsidR="00104FBA" w:rsidRPr="00F25C71" w:rsidTr="00DA6961">
        <w:tc>
          <w:tcPr>
            <w:tcW w:w="992" w:type="dxa"/>
          </w:tcPr>
          <w:p w:rsidR="00104FBA" w:rsidRPr="00F25C71" w:rsidRDefault="00104FBA" w:rsidP="00DA6961">
            <w:pPr>
              <w:pStyle w:val="TAC"/>
            </w:pPr>
            <w:r w:rsidRPr="00F25C71">
              <w:t>0x17</w:t>
            </w:r>
          </w:p>
        </w:tc>
        <w:tc>
          <w:tcPr>
            <w:tcW w:w="1560" w:type="dxa"/>
          </w:tcPr>
          <w:p w:rsidR="00104FBA" w:rsidRPr="00F25C71" w:rsidRDefault="00104FBA" w:rsidP="00DA6961">
            <w:pPr>
              <w:pStyle w:val="TAC"/>
            </w:pPr>
            <w:r w:rsidRPr="00F25C71">
              <w:t>1</w:t>
            </w:r>
          </w:p>
        </w:tc>
        <w:tc>
          <w:tcPr>
            <w:tcW w:w="1134" w:type="dxa"/>
          </w:tcPr>
          <w:p w:rsidR="00104FBA" w:rsidRPr="00F25C71" w:rsidRDefault="00104FBA" w:rsidP="00DA6961">
            <w:pPr>
              <w:pStyle w:val="TAC"/>
            </w:pPr>
            <w:r w:rsidRPr="00F25C71">
              <w:t>Unsigned integer</w:t>
            </w:r>
          </w:p>
        </w:tc>
        <w:tc>
          <w:tcPr>
            <w:tcW w:w="5103" w:type="dxa"/>
          </w:tcPr>
          <w:p w:rsidR="00104FBA" w:rsidRPr="00F25C71" w:rsidRDefault="00104FBA" w:rsidP="00DA6961">
            <w:pPr>
              <w:pStyle w:val="TAL"/>
            </w:pPr>
            <w:r w:rsidRPr="00F25C71">
              <w:rPr>
                <w:szCs w:val="18"/>
              </w:rPr>
              <w:t>Minimum supported gain given as gain figure expressed in dB/4</w:t>
            </w:r>
          </w:p>
        </w:tc>
      </w:tr>
      <w:tr w:rsidR="00104FBA" w:rsidRPr="00F25C71" w:rsidTr="00DA6961">
        <w:tc>
          <w:tcPr>
            <w:tcW w:w="992" w:type="dxa"/>
          </w:tcPr>
          <w:p w:rsidR="00104FBA" w:rsidRPr="00F25C71" w:rsidRDefault="00104FBA" w:rsidP="00DA6961">
            <w:pPr>
              <w:pStyle w:val="TAC"/>
            </w:pPr>
            <w:r w:rsidRPr="00F25C71">
              <w:t>0x18</w:t>
            </w:r>
          </w:p>
        </w:tc>
        <w:tc>
          <w:tcPr>
            <w:tcW w:w="1560" w:type="dxa"/>
          </w:tcPr>
          <w:p w:rsidR="00104FBA" w:rsidRPr="00F25C71" w:rsidRDefault="00104FBA" w:rsidP="00DA6961">
            <w:pPr>
              <w:pStyle w:val="TAC"/>
            </w:pPr>
            <w:r w:rsidRPr="00F25C71">
              <w:t>1</w:t>
            </w:r>
          </w:p>
        </w:tc>
        <w:tc>
          <w:tcPr>
            <w:tcW w:w="1134" w:type="dxa"/>
          </w:tcPr>
          <w:p w:rsidR="00104FBA" w:rsidRPr="00F25C71" w:rsidRDefault="00104FBA" w:rsidP="00DA6961">
            <w:pPr>
              <w:pStyle w:val="TAC"/>
            </w:pPr>
            <w:r w:rsidRPr="00F25C71">
              <w:t>Unsigned integer</w:t>
            </w:r>
          </w:p>
        </w:tc>
        <w:tc>
          <w:tcPr>
            <w:tcW w:w="5103" w:type="dxa"/>
          </w:tcPr>
          <w:p w:rsidR="00104FBA" w:rsidRPr="00F25C71" w:rsidRDefault="00104FBA" w:rsidP="00DA6961">
            <w:pPr>
              <w:pStyle w:val="TAL"/>
            </w:pPr>
            <w:r w:rsidRPr="00F25C71">
              <w:rPr>
                <w:szCs w:val="18"/>
              </w:rPr>
              <w:t>Gain resolution given as the gain resolution figure expressed in dB/4</w:t>
            </w:r>
          </w:p>
        </w:tc>
      </w:tr>
    </w:tbl>
    <w:p w:rsidR="00104FBA" w:rsidRPr="00F25C71" w:rsidRDefault="00104FBA" w:rsidP="00104FBA"/>
    <w:p w:rsidR="00104FBA" w:rsidRPr="00F25C71" w:rsidRDefault="00104FBA" w:rsidP="00104FBA">
      <w:pPr>
        <w:pStyle w:val="TH"/>
      </w:pPr>
      <w:r w:rsidRPr="00F25C71">
        <w:t>Table B.4: Field 0x13 interpretation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410"/>
        <w:gridCol w:w="2409"/>
        <w:gridCol w:w="1809"/>
      </w:tblGrid>
      <w:tr w:rsidR="00104FBA" w:rsidRPr="00F25C71" w:rsidTr="00DA6961">
        <w:tc>
          <w:tcPr>
            <w:tcW w:w="2552"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H"/>
            </w:pPr>
            <w:r w:rsidRPr="00F25C71">
              <w:t>Bit number</w:t>
            </w:r>
          </w:p>
        </w:tc>
        <w:tc>
          <w:tcPr>
            <w:tcW w:w="2410"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H"/>
            </w:pPr>
            <w:r w:rsidRPr="00F25C71">
              <w:t>7… 2</w:t>
            </w:r>
          </w:p>
        </w:tc>
        <w:tc>
          <w:tcPr>
            <w:tcW w:w="2409"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H"/>
            </w:pPr>
            <w:r w:rsidRPr="00F25C71">
              <w:t>1</w:t>
            </w:r>
          </w:p>
        </w:tc>
        <w:tc>
          <w:tcPr>
            <w:tcW w:w="1809"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H"/>
            </w:pPr>
            <w:r w:rsidRPr="00F25C71">
              <w:t>0</w:t>
            </w:r>
          </w:p>
        </w:tc>
      </w:tr>
      <w:tr w:rsidR="00104FBA" w:rsidRPr="00F25C71" w:rsidTr="00DA6961">
        <w:tc>
          <w:tcPr>
            <w:tcW w:w="2552"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TMA subunit type</w:t>
            </w:r>
          </w:p>
        </w:tc>
        <w:tc>
          <w:tcPr>
            <w:tcW w:w="2410"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Spare</w:t>
            </w:r>
          </w:p>
        </w:tc>
        <w:tc>
          <w:tcPr>
            <w:tcW w:w="2409"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Reserved for AISG use</w:t>
            </w:r>
          </w:p>
        </w:tc>
        <w:tc>
          <w:tcPr>
            <w:tcW w:w="1809"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Bypass</w:t>
            </w:r>
          </w:p>
        </w:tc>
      </w:tr>
    </w:tbl>
    <w:p w:rsidR="00104FBA" w:rsidRPr="00F25C71" w:rsidRDefault="00104FBA" w:rsidP="00104FBA"/>
    <w:p w:rsidR="00104FBA" w:rsidRPr="00F25C71" w:rsidRDefault="00104FBA" w:rsidP="00104FBA">
      <w:r w:rsidRPr="00F25C71">
        <w:t>Bits are numbered from 0….7, bit numbered 0 set to 1 represents the value 0x01.</w:t>
      </w:r>
    </w:p>
    <w:p w:rsidR="00104FBA" w:rsidRPr="00F25C71" w:rsidRDefault="00104FBA" w:rsidP="00104FBA">
      <w:r w:rsidRPr="00F25C71">
        <w:t>Bit value 0 represents TMA subunit type is not supported.</w:t>
      </w:r>
    </w:p>
    <w:p w:rsidR="00104FBA" w:rsidRPr="00F25C71" w:rsidRDefault="00104FBA" w:rsidP="00104FBA">
      <w:r w:rsidRPr="00F25C71">
        <w:t>Bit value 1 represents TMA subunit type is supported.</w:t>
      </w:r>
    </w:p>
    <w:p w:rsidR="00104FBA" w:rsidRPr="00F25C71" w:rsidRDefault="00104FBA" w:rsidP="00104FBA">
      <w:r w:rsidRPr="00F25C71">
        <w:t>Spare bits and Bit 1 shall be set to 0.</w:t>
      </w:r>
    </w:p>
    <w:p w:rsidR="00104FBA" w:rsidRPr="00F25C71" w:rsidRDefault="00104FBA" w:rsidP="00104FBA">
      <w:pPr>
        <w:pStyle w:val="EX"/>
      </w:pPr>
      <w:r w:rsidRPr="00F25C71">
        <w:t xml:space="preserve">Example: </w:t>
      </w:r>
      <w:r w:rsidRPr="00F25C71">
        <w:tab/>
        <w:t>0000 0001 = Bypass</w:t>
      </w:r>
    </w:p>
    <w:p w:rsidR="00104FBA" w:rsidRPr="00F25C71" w:rsidRDefault="00104FBA" w:rsidP="00104FBA">
      <w:pPr>
        <w:pStyle w:val="TH"/>
      </w:pPr>
      <w:r w:rsidRPr="00F25C71">
        <w:t>Table B.5: Field 0x14 and 0x15 interpretation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2"/>
        <w:gridCol w:w="4928"/>
      </w:tblGrid>
      <w:tr w:rsidR="00104FBA" w:rsidRPr="00F25C71" w:rsidTr="00DA6961">
        <w:tc>
          <w:tcPr>
            <w:tcW w:w="4252"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H"/>
            </w:pPr>
            <w:r w:rsidRPr="00F25C71">
              <w:t>Octet number</w:t>
            </w:r>
          </w:p>
        </w:tc>
        <w:tc>
          <w:tcPr>
            <w:tcW w:w="4928"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H"/>
            </w:pPr>
            <w:r w:rsidRPr="00F25C71">
              <w:t>Description</w:t>
            </w:r>
          </w:p>
        </w:tc>
      </w:tr>
      <w:tr w:rsidR="00104FBA" w:rsidRPr="00F25C71" w:rsidTr="00DA6961">
        <w:tc>
          <w:tcPr>
            <w:tcW w:w="4252"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0</w:t>
            </w:r>
          </w:p>
        </w:tc>
        <w:tc>
          <w:tcPr>
            <w:tcW w:w="4928"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proofErr w:type="spellStart"/>
            <w:r w:rsidRPr="00F25C71">
              <w:t>fmin</w:t>
            </w:r>
            <w:proofErr w:type="spellEnd"/>
            <w:r w:rsidRPr="00F25C71">
              <w:t xml:space="preserve"> low octet</w:t>
            </w:r>
          </w:p>
        </w:tc>
      </w:tr>
      <w:tr w:rsidR="00104FBA" w:rsidRPr="00F25C71" w:rsidTr="00DA6961">
        <w:tc>
          <w:tcPr>
            <w:tcW w:w="4252"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1</w:t>
            </w:r>
          </w:p>
        </w:tc>
        <w:tc>
          <w:tcPr>
            <w:tcW w:w="4928"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proofErr w:type="spellStart"/>
            <w:r w:rsidRPr="00F25C71">
              <w:t>fmin</w:t>
            </w:r>
            <w:proofErr w:type="spellEnd"/>
            <w:r w:rsidRPr="00F25C71">
              <w:t xml:space="preserve"> high octet</w:t>
            </w:r>
          </w:p>
        </w:tc>
      </w:tr>
      <w:tr w:rsidR="00104FBA" w:rsidRPr="00F25C71" w:rsidTr="00DA6961">
        <w:tc>
          <w:tcPr>
            <w:tcW w:w="4252"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2</w:t>
            </w:r>
          </w:p>
        </w:tc>
        <w:tc>
          <w:tcPr>
            <w:tcW w:w="4928"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proofErr w:type="spellStart"/>
            <w:r w:rsidRPr="00F25C71">
              <w:t>fmax</w:t>
            </w:r>
            <w:proofErr w:type="spellEnd"/>
            <w:r w:rsidRPr="00F25C71">
              <w:t xml:space="preserve"> low octet</w:t>
            </w:r>
          </w:p>
        </w:tc>
      </w:tr>
      <w:tr w:rsidR="00104FBA" w:rsidRPr="00F25C71" w:rsidTr="00DA6961">
        <w:tc>
          <w:tcPr>
            <w:tcW w:w="4252"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r w:rsidRPr="00F25C71">
              <w:t>3</w:t>
            </w:r>
          </w:p>
        </w:tc>
        <w:tc>
          <w:tcPr>
            <w:tcW w:w="4928" w:type="dxa"/>
            <w:tcBorders>
              <w:top w:val="single" w:sz="4" w:space="0" w:color="auto"/>
              <w:left w:val="single" w:sz="4" w:space="0" w:color="auto"/>
              <w:bottom w:val="single" w:sz="4" w:space="0" w:color="auto"/>
              <w:right w:val="single" w:sz="4" w:space="0" w:color="auto"/>
            </w:tcBorders>
          </w:tcPr>
          <w:p w:rsidR="00104FBA" w:rsidRPr="00F25C71" w:rsidRDefault="00104FBA" w:rsidP="00DA6961">
            <w:pPr>
              <w:pStyle w:val="TAL"/>
            </w:pPr>
            <w:proofErr w:type="spellStart"/>
            <w:r w:rsidRPr="00F25C71">
              <w:t>fmax</w:t>
            </w:r>
            <w:proofErr w:type="spellEnd"/>
            <w:r w:rsidRPr="00F25C71">
              <w:t xml:space="preserve"> high octet</w:t>
            </w:r>
          </w:p>
        </w:tc>
      </w:tr>
    </w:tbl>
    <w:p w:rsidR="00104FBA" w:rsidRPr="00F25C71" w:rsidRDefault="00104FBA" w:rsidP="00104FBA"/>
    <w:p w:rsidR="00104FBA" w:rsidRPr="00F25C71" w:rsidRDefault="00104FBA" w:rsidP="00104FBA">
      <w:proofErr w:type="spellStart"/>
      <w:r w:rsidRPr="00F25C71">
        <w:lastRenderedPageBreak/>
        <w:t>fmin</w:t>
      </w:r>
      <w:proofErr w:type="spellEnd"/>
      <w:r w:rsidRPr="00F25C71">
        <w:t xml:space="preserve"> and </w:t>
      </w:r>
      <w:proofErr w:type="spellStart"/>
      <w:r w:rsidRPr="00F25C71">
        <w:t>fmax</w:t>
      </w:r>
      <w:proofErr w:type="spellEnd"/>
      <w:r w:rsidRPr="00F25C71">
        <w:t xml:space="preserve"> are expressed in 100kHz steps from 0kHz.</w:t>
      </w:r>
    </w:p>
    <w:p w:rsidR="00104FBA" w:rsidRPr="00F25C71" w:rsidRDefault="00104FBA" w:rsidP="00104FBA">
      <w:pPr>
        <w:pStyle w:val="EX"/>
      </w:pPr>
      <w:r w:rsidRPr="00F25C71">
        <w:t>Example:</w:t>
      </w:r>
      <w:r w:rsidRPr="00F25C71">
        <w:rPr>
          <w:szCs w:val="18"/>
        </w:rPr>
        <w:tab/>
      </w:r>
      <w:r w:rsidRPr="00F25C71">
        <w:t>For 850MHz, low octet = 0x34, high octet = 0x21.</w:t>
      </w:r>
    </w:p>
    <w:p w:rsidR="00D25093" w:rsidRDefault="00D25093" w:rsidP="00104FBA">
      <w:pPr>
        <w:jc w:val="center"/>
        <w:rPr>
          <w:b/>
          <w:i/>
          <w:noProof/>
          <w:color w:val="0000FF"/>
          <w:sz w:val="22"/>
          <w:lang w:eastAsia="ja-JP"/>
        </w:rPr>
      </w:pPr>
      <w:r w:rsidRPr="008332B7">
        <w:rPr>
          <w:rFonts w:hint="eastAsia"/>
          <w:b/>
          <w:i/>
          <w:noProof/>
          <w:color w:val="0000FF"/>
          <w:sz w:val="22"/>
          <w:lang w:eastAsia="ja-JP"/>
        </w:rPr>
        <w:t>&lt;Unchanged sections omitted&gt;</w:t>
      </w:r>
    </w:p>
    <w:sectPr w:rsidR="00D25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E2E" w:rsidRDefault="00402E2E">
      <w:r>
        <w:separator/>
      </w:r>
    </w:p>
  </w:endnote>
  <w:endnote w:type="continuationSeparator" w:id="0">
    <w:p w:rsidR="00402E2E" w:rsidRDefault="0040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E2E" w:rsidRDefault="00402E2E">
      <w:r>
        <w:separator/>
      </w:r>
    </w:p>
  </w:footnote>
  <w:footnote w:type="continuationSeparator" w:id="0">
    <w:p w:rsidR="00402E2E" w:rsidRDefault="00402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7"/>
  </w:num>
  <w:num w:numId="2">
    <w:abstractNumId w:val="20"/>
  </w:num>
  <w:num w:numId="3">
    <w:abstractNumId w:val="34"/>
  </w:num>
  <w:num w:numId="4">
    <w:abstractNumId w:val="31"/>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36"/>
  </w:num>
  <w:num w:numId="7">
    <w:abstractNumId w:val="19"/>
  </w:num>
  <w:num w:numId="8">
    <w:abstractNumId w:val="8"/>
  </w:num>
  <w:num w:numId="9">
    <w:abstractNumId w:val="16"/>
  </w:num>
  <w:num w:numId="10">
    <w:abstractNumId w:val="32"/>
  </w:num>
  <w:num w:numId="11">
    <w:abstractNumId w:val="5"/>
  </w:num>
  <w:num w:numId="12">
    <w:abstractNumId w:val="9"/>
  </w:num>
  <w:num w:numId="13">
    <w:abstractNumId w:val="27"/>
  </w:num>
  <w:num w:numId="14">
    <w:abstractNumId w:val="38"/>
  </w:num>
  <w:num w:numId="15">
    <w:abstractNumId w:val="11"/>
  </w:num>
  <w:num w:numId="16">
    <w:abstractNumId w:val="29"/>
  </w:num>
  <w:num w:numId="17">
    <w:abstractNumId w:val="22"/>
  </w:num>
  <w:num w:numId="18">
    <w:abstractNumId w:val="17"/>
  </w:num>
  <w:num w:numId="19">
    <w:abstractNumId w:val="4"/>
  </w:num>
  <w:num w:numId="20">
    <w:abstractNumId w:val="13"/>
  </w:num>
  <w:num w:numId="21">
    <w:abstractNumId w:val="30"/>
  </w:num>
  <w:num w:numId="22">
    <w:abstractNumId w:val="18"/>
  </w:num>
  <w:num w:numId="23">
    <w:abstractNumId w:val="10"/>
  </w:num>
  <w:num w:numId="24">
    <w:abstractNumId w:val="3"/>
  </w:num>
  <w:num w:numId="25">
    <w:abstractNumId w:val="23"/>
  </w:num>
  <w:num w:numId="26">
    <w:abstractNumId w:val="12"/>
  </w:num>
  <w:num w:numId="27">
    <w:abstractNumId w:val="15"/>
  </w:num>
  <w:num w:numId="28">
    <w:abstractNumId w:val="0"/>
  </w:num>
  <w:num w:numId="29">
    <w:abstractNumId w:val="35"/>
  </w:num>
  <w:num w:numId="30">
    <w:abstractNumId w:val="25"/>
  </w:num>
  <w:num w:numId="31">
    <w:abstractNumId w:val="6"/>
  </w:num>
  <w:num w:numId="32">
    <w:abstractNumId w:val="26"/>
  </w:num>
  <w:num w:numId="33">
    <w:abstractNumId w:val="24"/>
  </w:num>
  <w:num w:numId="34">
    <w:abstractNumId w:val="37"/>
  </w:num>
  <w:num w:numId="35">
    <w:abstractNumId w:val="33"/>
  </w:num>
  <w:num w:numId="36">
    <w:abstractNumId w:val="14"/>
  </w:num>
  <w:num w:numId="37">
    <w:abstractNumId w:val="21"/>
  </w:num>
  <w:num w:numId="38">
    <w:abstractNumId w:val="28"/>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93"/>
    <w:rsid w:val="00022E4A"/>
    <w:rsid w:val="00031E24"/>
    <w:rsid w:val="000464AE"/>
    <w:rsid w:val="00087249"/>
    <w:rsid w:val="000909DD"/>
    <w:rsid w:val="00091820"/>
    <w:rsid w:val="00094CDD"/>
    <w:rsid w:val="000A6394"/>
    <w:rsid w:val="000B7FED"/>
    <w:rsid w:val="000C038A"/>
    <w:rsid w:val="000C6598"/>
    <w:rsid w:val="00104FBA"/>
    <w:rsid w:val="0012650A"/>
    <w:rsid w:val="00145D43"/>
    <w:rsid w:val="001552C9"/>
    <w:rsid w:val="0015710A"/>
    <w:rsid w:val="001735D8"/>
    <w:rsid w:val="00186B35"/>
    <w:rsid w:val="00192C46"/>
    <w:rsid w:val="001945E4"/>
    <w:rsid w:val="001A08B3"/>
    <w:rsid w:val="001A7B60"/>
    <w:rsid w:val="001B52F0"/>
    <w:rsid w:val="001B7A65"/>
    <w:rsid w:val="001C352C"/>
    <w:rsid w:val="001C4B55"/>
    <w:rsid w:val="001E41F3"/>
    <w:rsid w:val="00200D61"/>
    <w:rsid w:val="00222524"/>
    <w:rsid w:val="0025429F"/>
    <w:rsid w:val="0026004D"/>
    <w:rsid w:val="002640DD"/>
    <w:rsid w:val="00275D12"/>
    <w:rsid w:val="00284FEB"/>
    <w:rsid w:val="002860C4"/>
    <w:rsid w:val="00290038"/>
    <w:rsid w:val="00297D28"/>
    <w:rsid w:val="002B5741"/>
    <w:rsid w:val="002B73F5"/>
    <w:rsid w:val="00303234"/>
    <w:rsid w:val="003051D9"/>
    <w:rsid w:val="00305409"/>
    <w:rsid w:val="00307A80"/>
    <w:rsid w:val="003414E3"/>
    <w:rsid w:val="003609EF"/>
    <w:rsid w:val="0036231A"/>
    <w:rsid w:val="00397E5A"/>
    <w:rsid w:val="003A55EF"/>
    <w:rsid w:val="003B49CE"/>
    <w:rsid w:val="003C1B11"/>
    <w:rsid w:val="003E1A36"/>
    <w:rsid w:val="003E3752"/>
    <w:rsid w:val="003E5571"/>
    <w:rsid w:val="003F1023"/>
    <w:rsid w:val="003F4A6E"/>
    <w:rsid w:val="003F6CEE"/>
    <w:rsid w:val="00402E2E"/>
    <w:rsid w:val="00410371"/>
    <w:rsid w:val="004242F1"/>
    <w:rsid w:val="0042656C"/>
    <w:rsid w:val="00492BB7"/>
    <w:rsid w:val="004B75B7"/>
    <w:rsid w:val="00511365"/>
    <w:rsid w:val="0051580D"/>
    <w:rsid w:val="00547111"/>
    <w:rsid w:val="00586E66"/>
    <w:rsid w:val="00592D74"/>
    <w:rsid w:val="005A5256"/>
    <w:rsid w:val="005E2C44"/>
    <w:rsid w:val="00621188"/>
    <w:rsid w:val="00623A43"/>
    <w:rsid w:val="00623EC4"/>
    <w:rsid w:val="006257ED"/>
    <w:rsid w:val="00647E57"/>
    <w:rsid w:val="00695808"/>
    <w:rsid w:val="006B46FB"/>
    <w:rsid w:val="006E21FB"/>
    <w:rsid w:val="00716413"/>
    <w:rsid w:val="007312D3"/>
    <w:rsid w:val="0074044F"/>
    <w:rsid w:val="007636E8"/>
    <w:rsid w:val="0077024C"/>
    <w:rsid w:val="00781DDA"/>
    <w:rsid w:val="00792342"/>
    <w:rsid w:val="007977A8"/>
    <w:rsid w:val="007B512A"/>
    <w:rsid w:val="007B576B"/>
    <w:rsid w:val="007B721A"/>
    <w:rsid w:val="007C2097"/>
    <w:rsid w:val="007C69ED"/>
    <w:rsid w:val="007D0176"/>
    <w:rsid w:val="007D6A07"/>
    <w:rsid w:val="007F7259"/>
    <w:rsid w:val="008279FA"/>
    <w:rsid w:val="008332B7"/>
    <w:rsid w:val="00836D4D"/>
    <w:rsid w:val="008626E7"/>
    <w:rsid w:val="00865806"/>
    <w:rsid w:val="00870EE7"/>
    <w:rsid w:val="00893139"/>
    <w:rsid w:val="008A0D85"/>
    <w:rsid w:val="008A45A6"/>
    <w:rsid w:val="008E144B"/>
    <w:rsid w:val="008F686C"/>
    <w:rsid w:val="009148DE"/>
    <w:rsid w:val="0093677C"/>
    <w:rsid w:val="00953863"/>
    <w:rsid w:val="009601FF"/>
    <w:rsid w:val="009777D9"/>
    <w:rsid w:val="00991B88"/>
    <w:rsid w:val="009A5753"/>
    <w:rsid w:val="009A579D"/>
    <w:rsid w:val="009A726F"/>
    <w:rsid w:val="009B367A"/>
    <w:rsid w:val="009E14D7"/>
    <w:rsid w:val="009E3297"/>
    <w:rsid w:val="009F734F"/>
    <w:rsid w:val="00A01840"/>
    <w:rsid w:val="00A246B6"/>
    <w:rsid w:val="00A331BE"/>
    <w:rsid w:val="00A47E70"/>
    <w:rsid w:val="00A50CF0"/>
    <w:rsid w:val="00A675AD"/>
    <w:rsid w:val="00A7671C"/>
    <w:rsid w:val="00AA283E"/>
    <w:rsid w:val="00AA2CBC"/>
    <w:rsid w:val="00AC5820"/>
    <w:rsid w:val="00AC7D12"/>
    <w:rsid w:val="00AD167C"/>
    <w:rsid w:val="00AD1CD8"/>
    <w:rsid w:val="00AF6AAB"/>
    <w:rsid w:val="00B17661"/>
    <w:rsid w:val="00B258BB"/>
    <w:rsid w:val="00B639F5"/>
    <w:rsid w:val="00B67B97"/>
    <w:rsid w:val="00B70FA8"/>
    <w:rsid w:val="00B8541F"/>
    <w:rsid w:val="00B968C8"/>
    <w:rsid w:val="00BA3EC5"/>
    <w:rsid w:val="00BA51D9"/>
    <w:rsid w:val="00BB5DFC"/>
    <w:rsid w:val="00BD259E"/>
    <w:rsid w:val="00BD279D"/>
    <w:rsid w:val="00BD4E4D"/>
    <w:rsid w:val="00BD6BB8"/>
    <w:rsid w:val="00C2213D"/>
    <w:rsid w:val="00C44FBA"/>
    <w:rsid w:val="00C66BA2"/>
    <w:rsid w:val="00C7057B"/>
    <w:rsid w:val="00C94F58"/>
    <w:rsid w:val="00C95985"/>
    <w:rsid w:val="00CC5026"/>
    <w:rsid w:val="00CD3061"/>
    <w:rsid w:val="00D03F9A"/>
    <w:rsid w:val="00D06D51"/>
    <w:rsid w:val="00D24991"/>
    <w:rsid w:val="00D25093"/>
    <w:rsid w:val="00D50255"/>
    <w:rsid w:val="00DA493B"/>
    <w:rsid w:val="00DA584F"/>
    <w:rsid w:val="00DD717A"/>
    <w:rsid w:val="00DE34CF"/>
    <w:rsid w:val="00E0589B"/>
    <w:rsid w:val="00E10A76"/>
    <w:rsid w:val="00E13F3D"/>
    <w:rsid w:val="00E36552"/>
    <w:rsid w:val="00E41771"/>
    <w:rsid w:val="00E67DD1"/>
    <w:rsid w:val="00E91CE2"/>
    <w:rsid w:val="00EE7D7C"/>
    <w:rsid w:val="00F25D98"/>
    <w:rsid w:val="00F300FB"/>
    <w:rsid w:val="00F57F4B"/>
    <w:rsid w:val="00F70F26"/>
    <w:rsid w:val="00F74F86"/>
    <w:rsid w:val="00FA256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rsid w:val="00C44FBA"/>
    <w:rPr>
      <w:rFonts w:ascii="Arial" w:hAnsi="Arial"/>
      <w:sz w:val="18"/>
      <w:lang w:val="en-GB" w:eastAsia="en-US"/>
    </w:rPr>
  </w:style>
  <w:style w:type="character" w:customStyle="1" w:styleId="TAHCar">
    <w:name w:val="TAH Car"/>
    <w:link w:val="TAH"/>
    <w:rsid w:val="00C44FBA"/>
    <w:rPr>
      <w:rFonts w:ascii="Arial" w:hAnsi="Arial"/>
      <w:b/>
      <w:sz w:val="18"/>
      <w:lang w:val="en-GB" w:eastAsia="en-US"/>
    </w:rPr>
  </w:style>
  <w:style w:type="character" w:customStyle="1" w:styleId="THChar">
    <w:name w:val="TH Char"/>
    <w:link w:val="TH"/>
    <w:rsid w:val="00C44FBA"/>
    <w:rPr>
      <w:rFonts w:ascii="Arial" w:hAnsi="Arial"/>
      <w:b/>
      <w:lang w:val="en-GB" w:eastAsia="en-US"/>
    </w:rPr>
  </w:style>
  <w:style w:type="character" w:customStyle="1" w:styleId="TANChar">
    <w:name w:val="TAN Char"/>
    <w:basedOn w:val="a0"/>
    <w:link w:val="TAN"/>
    <w:rsid w:val="00C44FBA"/>
    <w:rPr>
      <w:rFonts w:ascii="Arial" w:hAnsi="Arial"/>
      <w:sz w:val="18"/>
      <w:lang w:val="en-GB" w:eastAsia="en-US"/>
    </w:rPr>
  </w:style>
  <w:style w:type="character" w:customStyle="1" w:styleId="EQChar">
    <w:name w:val="EQ Char"/>
    <w:link w:val="EQ"/>
    <w:rsid w:val="00D25093"/>
    <w:rPr>
      <w:rFonts w:ascii="Times New Roman" w:hAnsi="Times New Roman"/>
      <w:noProof/>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D2509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2509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D2509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25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D25093"/>
    <w:rPr>
      <w:rFonts w:ascii="Arial" w:hAnsi="Arial"/>
      <w:sz w:val="22"/>
      <w:lang w:val="en-GB" w:eastAsia="en-US"/>
    </w:rPr>
  </w:style>
  <w:style w:type="character" w:customStyle="1" w:styleId="H6Char">
    <w:name w:val="H6 Char"/>
    <w:link w:val="H6"/>
    <w:rsid w:val="00D25093"/>
    <w:rPr>
      <w:rFonts w:ascii="Arial" w:hAnsi="Arial"/>
      <w:lang w:val="en-GB" w:eastAsia="en-US"/>
    </w:rPr>
  </w:style>
  <w:style w:type="character" w:customStyle="1" w:styleId="60">
    <w:name w:val="見出し 6 (文字)"/>
    <w:aliases w:val="T1 (文字),Header 6 (文字)"/>
    <w:basedOn w:val="H6Char"/>
    <w:link w:val="6"/>
    <w:rsid w:val="00D2509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D25093"/>
    <w:rPr>
      <w:rFonts w:ascii="Arial" w:hAnsi="Arial"/>
      <w:b/>
      <w:noProof/>
      <w:sz w:val="18"/>
      <w:lang w:val="en-GB" w:eastAsia="en-US"/>
    </w:rPr>
  </w:style>
  <w:style w:type="character" w:customStyle="1" w:styleId="NOChar">
    <w:name w:val="NO Char"/>
    <w:link w:val="NO"/>
    <w:rsid w:val="00D25093"/>
    <w:rPr>
      <w:rFonts w:ascii="Times New Roman" w:hAnsi="Times New Roman"/>
      <w:lang w:val="en-GB" w:eastAsia="en-US"/>
    </w:rPr>
  </w:style>
  <w:style w:type="character" w:customStyle="1" w:styleId="TALCar">
    <w:name w:val="TAL Car"/>
    <w:link w:val="TAL"/>
    <w:rsid w:val="00D25093"/>
    <w:rPr>
      <w:rFonts w:ascii="Arial" w:hAnsi="Arial"/>
      <w:sz w:val="18"/>
      <w:lang w:val="en-GB" w:eastAsia="en-US"/>
    </w:rPr>
  </w:style>
  <w:style w:type="character" w:customStyle="1" w:styleId="EXChar">
    <w:name w:val="EX Char"/>
    <w:link w:val="EX"/>
    <w:rsid w:val="00D25093"/>
    <w:rPr>
      <w:rFonts w:ascii="Times New Roman" w:hAnsi="Times New Roman"/>
      <w:lang w:val="en-GB" w:eastAsia="en-US"/>
    </w:rPr>
  </w:style>
  <w:style w:type="character" w:customStyle="1" w:styleId="TFChar">
    <w:name w:val="TF Char"/>
    <w:link w:val="TF"/>
    <w:rsid w:val="00D25093"/>
    <w:rPr>
      <w:rFonts w:ascii="Arial" w:hAnsi="Arial"/>
      <w:b/>
      <w:lang w:val="en-GB" w:eastAsia="en-US"/>
    </w:rPr>
  </w:style>
  <w:style w:type="paragraph" w:styleId="af8">
    <w:name w:val="index heading"/>
    <w:basedOn w:val="a"/>
    <w:next w:val="a"/>
    <w:rsid w:val="00D250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D25093"/>
    <w:rPr>
      <w:rFonts w:ascii="Tahoma" w:hAnsi="Tahoma" w:cs="Tahoma"/>
      <w:shd w:val="clear" w:color="auto" w:fill="000080"/>
      <w:lang w:val="en-GB" w:eastAsia="en-US"/>
    </w:rPr>
  </w:style>
  <w:style w:type="paragraph" w:styleId="af9">
    <w:name w:val="Plain Text"/>
    <w:basedOn w:val="a"/>
    <w:link w:val="afa"/>
    <w:rsid w:val="00D2509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D2509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D2509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D25093"/>
    <w:rPr>
      <w:rFonts w:ascii="Times New Roman" w:eastAsia="Malgun Gothic" w:hAnsi="Times New Roman"/>
      <w:lang w:val="en-GB" w:eastAsia="ja-JP"/>
    </w:rPr>
  </w:style>
  <w:style w:type="character" w:customStyle="1" w:styleId="af0">
    <w:name w:val="コメント文字列 (文字)"/>
    <w:link w:val="af"/>
    <w:semiHidden/>
    <w:rsid w:val="00D25093"/>
    <w:rPr>
      <w:rFonts w:ascii="Times New Roman" w:hAnsi="Times New Roman"/>
      <w:lang w:val="en-GB" w:eastAsia="en-US"/>
    </w:rPr>
  </w:style>
  <w:style w:type="paragraph" w:customStyle="1" w:styleId="TableText">
    <w:name w:val="TableText"/>
    <w:basedOn w:val="afd"/>
    <w:rsid w:val="00D25093"/>
    <w:pPr>
      <w:keepNext/>
      <w:keepLines/>
      <w:widowControl/>
      <w:ind w:left="0"/>
      <w:jc w:val="center"/>
    </w:pPr>
    <w:rPr>
      <w:sz w:val="20"/>
      <w:lang w:eastAsia="en-US"/>
    </w:rPr>
  </w:style>
  <w:style w:type="paragraph" w:styleId="afd">
    <w:name w:val="Body Text Indent"/>
    <w:basedOn w:val="a"/>
    <w:link w:val="afe"/>
    <w:rsid w:val="00D2509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D25093"/>
    <w:rPr>
      <w:rFonts w:ascii="Times New Roman" w:eastAsia="Malgun Gothic" w:hAnsi="Times New Roman"/>
      <w:snapToGrid w:val="0"/>
      <w:kern w:val="2"/>
      <w:sz w:val="21"/>
      <w:lang w:val="en-GB" w:eastAsia="x-none"/>
    </w:rPr>
  </w:style>
  <w:style w:type="paragraph" w:styleId="26">
    <w:name w:val="Body Text 2"/>
    <w:basedOn w:val="a"/>
    <w:link w:val="27"/>
    <w:rsid w:val="00D2509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D25093"/>
    <w:rPr>
      <w:rFonts w:ascii="Times New Roman" w:eastAsia="Malgun Gothic" w:hAnsi="Times New Roman"/>
      <w:i/>
      <w:lang w:val="en-GB" w:eastAsia="x-none"/>
    </w:rPr>
  </w:style>
  <w:style w:type="paragraph" w:styleId="35">
    <w:name w:val="Body Text 3"/>
    <w:basedOn w:val="a"/>
    <w:link w:val="36"/>
    <w:rsid w:val="00D2509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25093"/>
    <w:rPr>
      <w:rFonts w:ascii="Times New Roman" w:eastAsia="Osaka" w:hAnsi="Times New Roman"/>
      <w:color w:val="000000"/>
      <w:lang w:val="en-GB" w:eastAsia="x-none"/>
    </w:rPr>
  </w:style>
  <w:style w:type="character" w:styleId="aff">
    <w:name w:val="page number"/>
    <w:basedOn w:val="a0"/>
    <w:rsid w:val="00D25093"/>
  </w:style>
  <w:style w:type="table" w:styleId="aff0">
    <w:name w:val="Table Grid"/>
    <w:basedOn w:val="a1"/>
    <w:uiPriority w:val="39"/>
    <w:rsid w:val="00D2509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D25093"/>
    <w:rPr>
      <w:rFonts w:ascii="Tahoma" w:hAnsi="Tahoma" w:cs="Tahoma"/>
      <w:sz w:val="16"/>
      <w:szCs w:val="16"/>
      <w:lang w:val="en-GB" w:eastAsia="en-US"/>
    </w:rPr>
  </w:style>
  <w:style w:type="paragraph" w:customStyle="1" w:styleId="CharCharCharCharChar">
    <w:name w:val="Char Char Char Char Char"/>
    <w:semiHidden/>
    <w:rsid w:val="00D250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25093"/>
  </w:style>
  <w:style w:type="paragraph" w:customStyle="1" w:styleId="CharChar">
    <w:name w:val="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093"/>
    <w:rPr>
      <w:lang w:val="en-GB" w:eastAsia="ja-JP" w:bidi="ar-SA"/>
    </w:rPr>
  </w:style>
  <w:style w:type="paragraph" w:customStyle="1" w:styleId="1Char">
    <w:name w:val="(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50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5093"/>
    <w:rPr>
      <w:rFonts w:eastAsia="ＭＳ 明朝"/>
      <w:lang w:val="en-GB" w:eastAsia="en-US" w:bidi="ar-SA"/>
    </w:rPr>
  </w:style>
  <w:style w:type="paragraph" w:customStyle="1" w:styleId="1CharChar">
    <w:name w:val="(文字) (文字)1 Char (文字) (文字)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25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093"/>
    <w:rPr>
      <w:lang w:val="en-GB" w:eastAsia="ja-JP" w:bidi="ar-SA"/>
    </w:rPr>
  </w:style>
  <w:style w:type="paragraph" w:styleId="aff1">
    <w:name w:val="List Paragraph"/>
    <w:basedOn w:val="a"/>
    <w:uiPriority w:val="34"/>
    <w:qFormat/>
    <w:rsid w:val="00D2509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25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093"/>
    <w:rPr>
      <w:rFonts w:ascii="Arial" w:hAnsi="Arial"/>
      <w:sz w:val="32"/>
      <w:lang w:val="en-GB" w:eastAsia="ja-JP" w:bidi="ar-SA"/>
    </w:rPr>
  </w:style>
  <w:style w:type="character" w:customStyle="1" w:styleId="CharChar4">
    <w:name w:val="Char Char4"/>
    <w:rsid w:val="00D25093"/>
    <w:rPr>
      <w:rFonts w:ascii="Courier New" w:hAnsi="Courier New"/>
      <w:lang w:val="nb-NO" w:eastAsia="ja-JP" w:bidi="ar-SA"/>
    </w:rPr>
  </w:style>
  <w:style w:type="character" w:customStyle="1" w:styleId="AndreaLeonardi">
    <w:name w:val="Andrea Leonardi"/>
    <w:semiHidden/>
    <w:rsid w:val="00D25093"/>
    <w:rPr>
      <w:rFonts w:ascii="Arial" w:hAnsi="Arial" w:cs="Arial"/>
      <w:color w:val="auto"/>
      <w:sz w:val="20"/>
      <w:szCs w:val="20"/>
    </w:rPr>
  </w:style>
  <w:style w:type="character" w:customStyle="1" w:styleId="NOCharChar">
    <w:name w:val="NO Char Char"/>
    <w:rsid w:val="00D25093"/>
    <w:rPr>
      <w:lang w:val="en-GB" w:eastAsia="en-US" w:bidi="ar-SA"/>
    </w:rPr>
  </w:style>
  <w:style w:type="paragraph" w:styleId="Web">
    <w:name w:val="Normal (Web)"/>
    <w:basedOn w:val="a"/>
    <w:rsid w:val="00D25093"/>
    <w:pPr>
      <w:spacing w:before="100" w:beforeAutospacing="1" w:after="100" w:afterAutospacing="1"/>
    </w:pPr>
    <w:rPr>
      <w:rFonts w:eastAsia="Arial Unicode MS"/>
      <w:sz w:val="24"/>
      <w:szCs w:val="24"/>
      <w:lang w:eastAsia="ko-KR"/>
    </w:rPr>
  </w:style>
  <w:style w:type="character" w:customStyle="1" w:styleId="NOZchn">
    <w:name w:val="NO Zchn"/>
    <w:rsid w:val="00D25093"/>
    <w:rPr>
      <w:lang w:val="en-GB" w:eastAsia="en-US" w:bidi="ar-SA"/>
    </w:rPr>
  </w:style>
  <w:style w:type="character" w:customStyle="1" w:styleId="Heading1Char">
    <w:name w:val="Heading 1 Char"/>
    <w:rsid w:val="00D25093"/>
    <w:rPr>
      <w:rFonts w:ascii="Arial" w:hAnsi="Arial"/>
      <w:sz w:val="36"/>
      <w:lang w:val="en-GB" w:eastAsia="en-US" w:bidi="ar-SA"/>
    </w:rPr>
  </w:style>
  <w:style w:type="character" w:customStyle="1" w:styleId="TACCar">
    <w:name w:val="TAC Car"/>
    <w:rsid w:val="00D25093"/>
    <w:rPr>
      <w:rFonts w:ascii="Arial" w:hAnsi="Arial"/>
      <w:sz w:val="18"/>
      <w:lang w:val="en-GB" w:eastAsia="ja-JP" w:bidi="ar-SA"/>
    </w:rPr>
  </w:style>
  <w:style w:type="character" w:customStyle="1" w:styleId="TAL0">
    <w:name w:val="TAL (文字)"/>
    <w:rsid w:val="00D25093"/>
    <w:rPr>
      <w:rFonts w:ascii="Arial" w:hAnsi="Arial"/>
      <w:sz w:val="18"/>
      <w:lang w:val="en-GB" w:eastAsia="ja-JP" w:bidi="ar-SA"/>
    </w:rPr>
  </w:style>
  <w:style w:type="paragraph" w:customStyle="1" w:styleId="CharCharCharCharCharChar">
    <w:name w:val="Char Char Char Char Char Char"/>
    <w:semiHidden/>
    <w:rsid w:val="00D25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25093"/>
    <w:rPr>
      <w:rFonts w:ascii="Arial" w:hAnsi="Arial"/>
      <w:lang w:val="en-GB" w:eastAsia="en-US"/>
    </w:rPr>
  </w:style>
  <w:style w:type="character" w:customStyle="1" w:styleId="T1Char1">
    <w:name w:val="T1 Char1"/>
    <w:aliases w:val="Header 6 Char Char1"/>
    <w:basedOn w:val="H6Char"/>
    <w:rsid w:val="00D2509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5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25093"/>
    <w:rPr>
      <w:rFonts w:ascii="Arial" w:eastAsia="ＭＳ 明朝" w:hAnsi="Arial"/>
      <w:sz w:val="22"/>
      <w:lang w:val="en-GB" w:eastAsia="en-US" w:bidi="ar-SA"/>
    </w:rPr>
  </w:style>
  <w:style w:type="paragraph" w:customStyle="1" w:styleId="CarCar">
    <w:name w:val="Car C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093"/>
    <w:rPr>
      <w:rFonts w:ascii="Arial" w:hAnsi="Arial"/>
      <w:sz w:val="36"/>
      <w:lang w:val="en-GB" w:eastAsia="en-US" w:bidi="ar-SA"/>
    </w:rPr>
  </w:style>
  <w:style w:type="paragraph" w:customStyle="1" w:styleId="ZchnZchn1">
    <w:name w:val="Zchn Zchn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093"/>
    <w:rPr>
      <w:rFonts w:ascii="Arial" w:hAnsi="Arial"/>
      <w:sz w:val="32"/>
      <w:lang w:val="en-GB" w:eastAsia="en-US" w:bidi="ar-SA"/>
    </w:rPr>
  </w:style>
  <w:style w:type="paragraph" w:customStyle="1" w:styleId="28">
    <w:name w:val="(文字) (文字)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5093"/>
    <w:rPr>
      <w:rFonts w:ascii="Arial" w:eastAsia="Batang" w:hAnsi="Arial" w:cs="Times New Roman"/>
      <w:b/>
      <w:bCs/>
      <w:i/>
      <w:iCs/>
      <w:sz w:val="28"/>
      <w:szCs w:val="28"/>
      <w:lang w:val="en-GB" w:eastAsia="en-US" w:bidi="ar-SA"/>
    </w:rPr>
  </w:style>
  <w:style w:type="paragraph" w:customStyle="1" w:styleId="37">
    <w:name w:val="(文字) (文字)3"/>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25093"/>
    <w:rPr>
      <w:rFonts w:ascii="Arial" w:hAnsi="Arial"/>
      <w:lang w:val="en-GB" w:eastAsia="en-US"/>
    </w:rPr>
  </w:style>
  <w:style w:type="paragraph" w:customStyle="1" w:styleId="13">
    <w:name w:val="(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D25093"/>
    <w:rPr>
      <w:rFonts w:ascii="Times New Roman" w:eastAsia="Batang" w:hAnsi="Times New Roman"/>
      <w:lang w:val="en-GB" w:eastAsia="en-US"/>
    </w:rPr>
  </w:style>
  <w:style w:type="paragraph" w:styleId="29">
    <w:name w:val="Body Text Indent 2"/>
    <w:basedOn w:val="a"/>
    <w:link w:val="2a"/>
    <w:rsid w:val="00D25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25093"/>
    <w:rPr>
      <w:rFonts w:ascii="Times New Roman" w:eastAsia="ＭＳ 明朝" w:hAnsi="Times New Roman"/>
      <w:lang w:val="en-GB" w:eastAsia="en-GB"/>
    </w:rPr>
  </w:style>
  <w:style w:type="paragraph" w:styleId="aff4">
    <w:name w:val="Normal Indent"/>
    <w:basedOn w:val="a"/>
    <w:rsid w:val="00D25093"/>
    <w:pPr>
      <w:spacing w:after="0"/>
      <w:ind w:left="851"/>
    </w:pPr>
    <w:rPr>
      <w:rFonts w:eastAsia="ＭＳ 明朝"/>
      <w:lang w:val="it-IT" w:eastAsia="en-GB"/>
    </w:rPr>
  </w:style>
  <w:style w:type="paragraph" w:styleId="54">
    <w:name w:val="List Number 5"/>
    <w:basedOn w:val="a"/>
    <w:rsid w:val="00D25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2509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2509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D25093"/>
    <w:rPr>
      <w:b/>
      <w:bCs/>
    </w:rPr>
  </w:style>
  <w:style w:type="character" w:customStyle="1" w:styleId="CharChar7">
    <w:name w:val="Char Char7"/>
    <w:semiHidden/>
    <w:rsid w:val="00D25093"/>
    <w:rPr>
      <w:rFonts w:ascii="Tahoma" w:hAnsi="Tahoma" w:cs="Tahoma"/>
      <w:shd w:val="clear" w:color="auto" w:fill="000080"/>
      <w:lang w:val="en-GB" w:eastAsia="en-US"/>
    </w:rPr>
  </w:style>
  <w:style w:type="character" w:customStyle="1" w:styleId="ZchnZchn5">
    <w:name w:val="Zchn Zchn5"/>
    <w:rsid w:val="00D25093"/>
    <w:rPr>
      <w:rFonts w:ascii="Courier New" w:eastAsia="Batang" w:hAnsi="Courier New"/>
      <w:lang w:val="nb-NO" w:eastAsia="en-US" w:bidi="ar-SA"/>
    </w:rPr>
  </w:style>
  <w:style w:type="character" w:customStyle="1" w:styleId="CharChar10">
    <w:name w:val="Char Char10"/>
    <w:semiHidden/>
    <w:rsid w:val="00D25093"/>
    <w:rPr>
      <w:rFonts w:ascii="Times New Roman" w:hAnsi="Times New Roman"/>
      <w:lang w:val="en-GB" w:eastAsia="en-US"/>
    </w:rPr>
  </w:style>
  <w:style w:type="character" w:customStyle="1" w:styleId="CharChar9">
    <w:name w:val="Char Char9"/>
    <w:semiHidden/>
    <w:rsid w:val="00D25093"/>
    <w:rPr>
      <w:rFonts w:ascii="Tahoma" w:hAnsi="Tahoma" w:cs="Tahoma"/>
      <w:sz w:val="16"/>
      <w:szCs w:val="16"/>
      <w:lang w:val="en-GB" w:eastAsia="en-US"/>
    </w:rPr>
  </w:style>
  <w:style w:type="character" w:customStyle="1" w:styleId="CharChar8">
    <w:name w:val="Char Char8"/>
    <w:semiHidden/>
    <w:rsid w:val="00D25093"/>
    <w:rPr>
      <w:rFonts w:ascii="Times New Roman" w:hAnsi="Times New Roman"/>
      <w:b/>
      <w:bCs/>
      <w:lang w:val="en-GB" w:eastAsia="en-US"/>
    </w:rPr>
  </w:style>
  <w:style w:type="paragraph" w:customStyle="1" w:styleId="aff6">
    <w:name w:val="修订"/>
    <w:hidden/>
    <w:semiHidden/>
    <w:rsid w:val="00D25093"/>
    <w:rPr>
      <w:rFonts w:ascii="Times New Roman" w:eastAsia="Batang" w:hAnsi="Times New Roman"/>
      <w:lang w:val="en-GB" w:eastAsia="en-US"/>
    </w:rPr>
  </w:style>
  <w:style w:type="paragraph" w:styleId="aff7">
    <w:name w:val="endnote text"/>
    <w:basedOn w:val="a"/>
    <w:link w:val="aff8"/>
    <w:rsid w:val="00D25093"/>
    <w:pPr>
      <w:snapToGrid w:val="0"/>
    </w:pPr>
    <w:rPr>
      <w:rFonts w:eastAsia="SimSun"/>
      <w:lang w:eastAsia="x-none"/>
    </w:rPr>
  </w:style>
  <w:style w:type="character" w:customStyle="1" w:styleId="aff8">
    <w:name w:val="文末脚注文字列 (文字)"/>
    <w:basedOn w:val="a0"/>
    <w:link w:val="aff7"/>
    <w:rsid w:val="00D25093"/>
    <w:rPr>
      <w:rFonts w:ascii="Times New Roman" w:eastAsia="SimSun" w:hAnsi="Times New Roman"/>
      <w:lang w:val="en-GB" w:eastAsia="x-none"/>
    </w:rPr>
  </w:style>
  <w:style w:type="character" w:styleId="aff9">
    <w:name w:val="endnote reference"/>
    <w:rsid w:val="00D25093"/>
    <w:rPr>
      <w:vertAlign w:val="superscript"/>
    </w:rPr>
  </w:style>
  <w:style w:type="character" w:customStyle="1" w:styleId="btChar3">
    <w:name w:val="bt Char3"/>
    <w:rsid w:val="00D25093"/>
    <w:rPr>
      <w:lang w:val="en-GB" w:eastAsia="ja-JP" w:bidi="ar-SA"/>
    </w:rPr>
  </w:style>
  <w:style w:type="paragraph" w:styleId="affa">
    <w:name w:val="Title"/>
    <w:basedOn w:val="a"/>
    <w:next w:val="a"/>
    <w:link w:val="affb"/>
    <w:qFormat/>
    <w:rsid w:val="00D2509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D25093"/>
    <w:rPr>
      <w:rFonts w:ascii="Courier New" w:eastAsia="Malgun Gothic" w:hAnsi="Courier New"/>
      <w:lang w:val="nb-NO" w:eastAsia="x-none"/>
    </w:rPr>
  </w:style>
  <w:style w:type="paragraph" w:customStyle="1" w:styleId="FL">
    <w:name w:val="FL"/>
    <w:basedOn w:val="a"/>
    <w:rsid w:val="00D250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5093"/>
    <w:rPr>
      <w:rFonts w:ascii="Arial" w:hAnsi="Arial"/>
      <w:sz w:val="22"/>
      <w:lang w:val="en-GB" w:eastAsia="ja-JP" w:bidi="ar-SA"/>
    </w:rPr>
  </w:style>
  <w:style w:type="character" w:customStyle="1" w:styleId="B1Char">
    <w:name w:val="B1 Char"/>
    <w:link w:val="B1"/>
    <w:rsid w:val="00D25093"/>
    <w:rPr>
      <w:rFonts w:ascii="Times New Roman" w:hAnsi="Times New Roman"/>
      <w:lang w:val="en-GB" w:eastAsia="en-US"/>
    </w:rPr>
  </w:style>
  <w:style w:type="paragraph" w:styleId="affc">
    <w:name w:val="Date"/>
    <w:basedOn w:val="a"/>
    <w:next w:val="a"/>
    <w:link w:val="affd"/>
    <w:rsid w:val="00D2509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D2509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D2509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D2509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093"/>
    <w:rPr>
      <w:rFonts w:ascii="Arial" w:hAnsi="Arial"/>
      <w:sz w:val="24"/>
      <w:lang w:val="en-GB"/>
    </w:rPr>
  </w:style>
  <w:style w:type="paragraph" w:customStyle="1" w:styleId="AutoCorrect">
    <w:name w:val="AutoCorrect"/>
    <w:rsid w:val="00D25093"/>
    <w:rPr>
      <w:rFonts w:ascii="Times New Roman" w:eastAsia="Malgun Gothic" w:hAnsi="Times New Roman"/>
      <w:sz w:val="24"/>
      <w:szCs w:val="24"/>
      <w:lang w:val="en-GB" w:eastAsia="ko-KR"/>
    </w:rPr>
  </w:style>
  <w:style w:type="paragraph" w:customStyle="1" w:styleId="-PAGE-">
    <w:name w:val="- PAGE -"/>
    <w:rsid w:val="00D25093"/>
    <w:rPr>
      <w:rFonts w:ascii="Times New Roman" w:eastAsia="Malgun Gothic" w:hAnsi="Times New Roman"/>
      <w:sz w:val="24"/>
      <w:szCs w:val="24"/>
      <w:lang w:val="en-GB" w:eastAsia="ko-KR"/>
    </w:rPr>
  </w:style>
  <w:style w:type="paragraph" w:customStyle="1" w:styleId="PageXofY">
    <w:name w:val="Page X of Y"/>
    <w:rsid w:val="00D25093"/>
    <w:rPr>
      <w:rFonts w:ascii="Times New Roman" w:eastAsia="Malgun Gothic" w:hAnsi="Times New Roman"/>
      <w:sz w:val="24"/>
      <w:szCs w:val="24"/>
      <w:lang w:val="en-GB" w:eastAsia="ko-KR"/>
    </w:rPr>
  </w:style>
  <w:style w:type="paragraph" w:customStyle="1" w:styleId="Createdby">
    <w:name w:val="Created by"/>
    <w:rsid w:val="00D25093"/>
    <w:rPr>
      <w:rFonts w:ascii="Times New Roman" w:eastAsia="Malgun Gothic" w:hAnsi="Times New Roman"/>
      <w:sz w:val="24"/>
      <w:szCs w:val="24"/>
      <w:lang w:val="en-GB" w:eastAsia="ko-KR"/>
    </w:rPr>
  </w:style>
  <w:style w:type="paragraph" w:customStyle="1" w:styleId="Createdon">
    <w:name w:val="Created on"/>
    <w:rsid w:val="00D25093"/>
    <w:rPr>
      <w:rFonts w:ascii="Times New Roman" w:eastAsia="Malgun Gothic" w:hAnsi="Times New Roman"/>
      <w:sz w:val="24"/>
      <w:szCs w:val="24"/>
      <w:lang w:val="en-GB" w:eastAsia="ko-KR"/>
    </w:rPr>
  </w:style>
  <w:style w:type="paragraph" w:customStyle="1" w:styleId="Lastprinted">
    <w:name w:val="Last printed"/>
    <w:rsid w:val="00D25093"/>
    <w:rPr>
      <w:rFonts w:ascii="Times New Roman" w:eastAsia="Malgun Gothic" w:hAnsi="Times New Roman"/>
      <w:sz w:val="24"/>
      <w:szCs w:val="24"/>
      <w:lang w:val="en-GB" w:eastAsia="ko-KR"/>
    </w:rPr>
  </w:style>
  <w:style w:type="paragraph" w:customStyle="1" w:styleId="Lastsavedby">
    <w:name w:val="Last saved by"/>
    <w:rsid w:val="00D25093"/>
    <w:rPr>
      <w:rFonts w:ascii="Times New Roman" w:eastAsia="Malgun Gothic" w:hAnsi="Times New Roman"/>
      <w:sz w:val="24"/>
      <w:szCs w:val="24"/>
      <w:lang w:val="en-GB" w:eastAsia="ko-KR"/>
    </w:rPr>
  </w:style>
  <w:style w:type="paragraph" w:customStyle="1" w:styleId="Filename">
    <w:name w:val="Filename"/>
    <w:rsid w:val="00D25093"/>
    <w:rPr>
      <w:rFonts w:ascii="Times New Roman" w:eastAsia="Malgun Gothic" w:hAnsi="Times New Roman"/>
      <w:sz w:val="24"/>
      <w:szCs w:val="24"/>
      <w:lang w:val="en-GB" w:eastAsia="ko-KR"/>
    </w:rPr>
  </w:style>
  <w:style w:type="paragraph" w:customStyle="1" w:styleId="Filenameandpath">
    <w:name w:val="Filename and path"/>
    <w:rsid w:val="00D25093"/>
    <w:rPr>
      <w:rFonts w:ascii="Times New Roman" w:eastAsia="Malgun Gothic" w:hAnsi="Times New Roman"/>
      <w:sz w:val="24"/>
      <w:szCs w:val="24"/>
      <w:lang w:val="en-GB" w:eastAsia="ko-KR"/>
    </w:rPr>
  </w:style>
  <w:style w:type="paragraph" w:customStyle="1" w:styleId="AuthorPageDate">
    <w:name w:val="Author  Page #  Date"/>
    <w:rsid w:val="00D25093"/>
    <w:rPr>
      <w:rFonts w:ascii="Times New Roman" w:eastAsia="Malgun Gothic" w:hAnsi="Times New Roman"/>
      <w:sz w:val="24"/>
      <w:szCs w:val="24"/>
      <w:lang w:val="en-GB" w:eastAsia="ko-KR"/>
    </w:rPr>
  </w:style>
  <w:style w:type="paragraph" w:customStyle="1" w:styleId="ConfidentialPageDate">
    <w:name w:val="Confidential  Page #  Date"/>
    <w:rsid w:val="00D25093"/>
    <w:rPr>
      <w:rFonts w:ascii="Times New Roman" w:eastAsia="Malgun Gothic" w:hAnsi="Times New Roman"/>
      <w:sz w:val="24"/>
      <w:szCs w:val="24"/>
      <w:lang w:val="en-GB" w:eastAsia="ko-KR"/>
    </w:rPr>
  </w:style>
  <w:style w:type="paragraph" w:customStyle="1" w:styleId="INDENT1">
    <w:name w:val="INDENT1"/>
    <w:basedOn w:val="a"/>
    <w:rsid w:val="00D250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250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250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25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250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25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250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2509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25093"/>
    <w:rPr>
      <w:lang w:val="en-GB" w:eastAsia="ja-JP" w:bidi="ar-SA"/>
    </w:rPr>
  </w:style>
  <w:style w:type="paragraph" w:customStyle="1" w:styleId="Guidance">
    <w:name w:val="Guidance"/>
    <w:basedOn w:val="a"/>
    <w:link w:val="GuidanceChar"/>
    <w:rsid w:val="00D2509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2509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25093"/>
    <w:pPr>
      <w:tabs>
        <w:tab w:val="center" w:pos="4820"/>
        <w:tab w:val="right" w:pos="9640"/>
      </w:tabs>
    </w:pPr>
    <w:rPr>
      <w:rFonts w:eastAsia="Times New Roman"/>
      <w:lang w:eastAsia="ja-JP"/>
    </w:rPr>
  </w:style>
  <w:style w:type="table" w:customStyle="1" w:styleId="TableGrid1">
    <w:name w:val="Table Grid1"/>
    <w:basedOn w:val="a1"/>
    <w:next w:val="aff0"/>
    <w:rsid w:val="00D2509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250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D250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250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50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5093"/>
    <w:rPr>
      <w:rFonts w:ascii="Arial" w:hAnsi="Arial"/>
      <w:sz w:val="32"/>
      <w:lang w:val="en-GB" w:eastAsia="en-US" w:bidi="ar-SA"/>
    </w:rPr>
  </w:style>
  <w:style w:type="paragraph" w:customStyle="1" w:styleId="xl40">
    <w:name w:val="xl40"/>
    <w:basedOn w:val="a"/>
    <w:rsid w:val="00D250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2509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093"/>
    <w:rPr>
      <w:rFonts w:ascii="Arial" w:hAnsi="Arial"/>
      <w:sz w:val="28"/>
      <w:lang w:val="en-GB" w:eastAsia="en-US" w:bidi="ar-SA"/>
    </w:rPr>
  </w:style>
  <w:style w:type="character" w:customStyle="1" w:styleId="T1Char3">
    <w:name w:val="T1 Char3"/>
    <w:aliases w:val="Header 6 Char Char3"/>
    <w:rsid w:val="00D25093"/>
    <w:rPr>
      <w:rFonts w:ascii="Arial" w:hAnsi="Arial"/>
      <w:lang w:val="en-GB" w:eastAsia="en-US" w:bidi="ar-SA"/>
    </w:rPr>
  </w:style>
  <w:style w:type="table" w:customStyle="1" w:styleId="Tabellengitternetz1">
    <w:name w:val="Tabellengitternetz1"/>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25093"/>
    <w:pPr>
      <w:tabs>
        <w:tab w:val="num" w:pos="928"/>
      </w:tabs>
      <w:ind w:left="928" w:hanging="360"/>
    </w:pPr>
    <w:rPr>
      <w:rFonts w:eastAsia="Batang"/>
      <w:lang w:eastAsia="ko-KR"/>
    </w:rPr>
  </w:style>
  <w:style w:type="table" w:customStyle="1" w:styleId="TableGrid2">
    <w:name w:val="Table Grid2"/>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509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25093"/>
    <w:pPr>
      <w:keepNext w:val="0"/>
      <w:keepLines w:val="0"/>
      <w:spacing w:before="240"/>
      <w:ind w:left="0" w:firstLine="0"/>
    </w:pPr>
    <w:rPr>
      <w:rFonts w:eastAsia="ＭＳ 明朝"/>
      <w:bCs/>
      <w:lang w:eastAsia="x-none"/>
    </w:rPr>
  </w:style>
  <w:style w:type="table" w:customStyle="1" w:styleId="TableGrid3">
    <w:name w:val="Table Grid3"/>
    <w:basedOn w:val="a1"/>
    <w:next w:val="aff0"/>
    <w:rsid w:val="00D2509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D25093"/>
    <w:rPr>
      <w:rFonts w:ascii="Tahoma" w:eastAsia="ＭＳ 明朝" w:hAnsi="Tahoma" w:cs="Tahoma"/>
      <w:sz w:val="16"/>
      <w:szCs w:val="16"/>
      <w:lang w:eastAsia="ko-KR"/>
    </w:rPr>
  </w:style>
  <w:style w:type="paragraph" w:customStyle="1" w:styleId="JK-text-simpledoc">
    <w:name w:val="JK - text - simple doc"/>
    <w:basedOn w:val="afb"/>
    <w:autoRedefine/>
    <w:rsid w:val="00D25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2509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D25093"/>
    <w:rPr>
      <w:rFonts w:ascii="Tahoma" w:eastAsia="ＭＳ 明朝" w:hAnsi="Tahoma" w:cs="Tahoma"/>
      <w:sz w:val="16"/>
      <w:szCs w:val="16"/>
      <w:lang w:eastAsia="ko-KR"/>
    </w:rPr>
  </w:style>
  <w:style w:type="paragraph" w:customStyle="1" w:styleId="ZchnZchn">
    <w:name w:val="Zchn Zchn"/>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093"/>
    <w:rPr>
      <w:rFonts w:ascii="Arial" w:hAnsi="Arial"/>
      <w:b/>
      <w:noProof/>
      <w:sz w:val="18"/>
      <w:lang w:val="en-GB" w:eastAsia="en-US" w:bidi="ar-SA"/>
    </w:rPr>
  </w:style>
  <w:style w:type="paragraph" w:customStyle="1" w:styleId="2b">
    <w:name w:val="吹き出し2"/>
    <w:basedOn w:val="a"/>
    <w:semiHidden/>
    <w:rsid w:val="00D25093"/>
    <w:rPr>
      <w:rFonts w:ascii="Tahoma" w:eastAsia="ＭＳ 明朝" w:hAnsi="Tahoma" w:cs="Tahoma"/>
      <w:sz w:val="16"/>
      <w:szCs w:val="16"/>
      <w:lang w:eastAsia="ko-KR"/>
    </w:rPr>
  </w:style>
  <w:style w:type="paragraph" w:customStyle="1" w:styleId="Note">
    <w:name w:val="Note"/>
    <w:basedOn w:val="B1"/>
    <w:rsid w:val="00D25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2509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D25093"/>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D25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25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25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25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50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5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25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D25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5093"/>
    <w:pPr>
      <w:tabs>
        <w:tab w:val="left" w:pos="360"/>
      </w:tabs>
      <w:ind w:left="360" w:hanging="360"/>
    </w:pPr>
  </w:style>
  <w:style w:type="paragraph" w:customStyle="1" w:styleId="Para1">
    <w:name w:val="Para1"/>
    <w:basedOn w:val="a"/>
    <w:rsid w:val="00D25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25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25093"/>
    <w:pPr>
      <w:keepNext/>
      <w:keepLines/>
      <w:spacing w:after="60"/>
      <w:ind w:left="210"/>
      <w:jc w:val="center"/>
    </w:pPr>
    <w:rPr>
      <w:rFonts w:eastAsia="ＭＳ 明朝"/>
      <w:b/>
      <w:i w:val="0"/>
      <w:lang w:eastAsia="en-GB"/>
    </w:rPr>
  </w:style>
  <w:style w:type="paragraph" w:customStyle="1" w:styleId="16">
    <w:name w:val="図表目次1"/>
    <w:basedOn w:val="a"/>
    <w:next w:val="a"/>
    <w:rsid w:val="00D25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25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25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25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250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5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25093"/>
    <w:pPr>
      <w:spacing w:before="120"/>
      <w:outlineLvl w:val="2"/>
    </w:pPr>
    <w:rPr>
      <w:sz w:val="28"/>
    </w:rPr>
  </w:style>
  <w:style w:type="paragraph" w:customStyle="1" w:styleId="Heading2Head2A2">
    <w:name w:val="Heading 2.Head2A.2"/>
    <w:basedOn w:val="1"/>
    <w:next w:val="a"/>
    <w:rsid w:val="00D25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250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250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D25093"/>
    <w:pPr>
      <w:spacing w:before="120"/>
      <w:outlineLvl w:val="2"/>
    </w:pPr>
    <w:rPr>
      <w:rFonts w:eastAsia="ＭＳ 明朝"/>
      <w:sz w:val="28"/>
      <w:lang w:eastAsia="de-DE"/>
    </w:rPr>
  </w:style>
  <w:style w:type="paragraph" w:customStyle="1" w:styleId="Reference">
    <w:name w:val="Reference"/>
    <w:basedOn w:val="a"/>
    <w:rsid w:val="00D25093"/>
    <w:pPr>
      <w:numPr>
        <w:numId w:val="5"/>
      </w:numPr>
      <w:spacing w:after="0"/>
    </w:pPr>
    <w:rPr>
      <w:rFonts w:eastAsia="ＭＳ 明朝"/>
      <w:lang w:eastAsia="en-GB"/>
    </w:rPr>
  </w:style>
  <w:style w:type="paragraph" w:customStyle="1" w:styleId="Bullets">
    <w:name w:val="Bullets"/>
    <w:basedOn w:val="afb"/>
    <w:rsid w:val="00D25093"/>
    <w:pPr>
      <w:widowControl w:val="0"/>
      <w:spacing w:after="120"/>
      <w:ind w:left="283" w:hanging="283"/>
    </w:pPr>
    <w:rPr>
      <w:rFonts w:eastAsia="ＭＳ 明朝"/>
      <w:lang w:eastAsia="de-DE"/>
    </w:rPr>
  </w:style>
  <w:style w:type="paragraph" w:customStyle="1" w:styleId="11BodyText">
    <w:name w:val="11 BodyText"/>
    <w:basedOn w:val="a"/>
    <w:rsid w:val="00D25093"/>
    <w:pPr>
      <w:spacing w:after="220"/>
      <w:ind w:left="1298"/>
    </w:pPr>
    <w:rPr>
      <w:rFonts w:ascii="Arial" w:eastAsia="SimSun" w:hAnsi="Arial"/>
      <w:lang w:val="en-US" w:eastAsia="en-GB"/>
    </w:rPr>
  </w:style>
  <w:style w:type="numbering" w:customStyle="1" w:styleId="17">
    <w:name w:val="无列表1"/>
    <w:next w:val="a2"/>
    <w:semiHidden/>
    <w:rsid w:val="00D25093"/>
  </w:style>
  <w:style w:type="character" w:customStyle="1" w:styleId="CRCoverPageChar">
    <w:name w:val="CR Cover Page Char"/>
    <w:link w:val="CRCoverPage"/>
    <w:rsid w:val="00D2509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25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250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250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5093"/>
    <w:rPr>
      <w:rFonts w:eastAsia="Malgun Gothic"/>
      <w:kern w:val="2"/>
    </w:rPr>
  </w:style>
  <w:style w:type="character" w:customStyle="1" w:styleId="StyleTACChar">
    <w:name w:val="Style TAC + Char"/>
    <w:link w:val="StyleTAC"/>
    <w:rsid w:val="00D25093"/>
    <w:rPr>
      <w:rFonts w:ascii="Arial" w:eastAsia="Malgun Gothic" w:hAnsi="Arial"/>
      <w:kern w:val="2"/>
      <w:sz w:val="18"/>
      <w:lang w:val="en-GB" w:eastAsia="en-US"/>
    </w:rPr>
  </w:style>
  <w:style w:type="character" w:customStyle="1" w:styleId="CharChar29">
    <w:name w:val="Char Char29"/>
    <w:rsid w:val="00D25093"/>
    <w:rPr>
      <w:rFonts w:ascii="Arial" w:hAnsi="Arial"/>
      <w:sz w:val="36"/>
      <w:lang w:val="en-GB" w:eastAsia="en-US" w:bidi="ar-SA"/>
    </w:rPr>
  </w:style>
  <w:style w:type="character" w:customStyle="1" w:styleId="CharChar28">
    <w:name w:val="Char Char28"/>
    <w:rsid w:val="00D25093"/>
    <w:rPr>
      <w:rFonts w:ascii="Arial" w:hAnsi="Arial"/>
      <w:sz w:val="32"/>
      <w:lang w:val="en-GB"/>
    </w:rPr>
  </w:style>
  <w:style w:type="character" w:customStyle="1" w:styleId="msoins00">
    <w:name w:val="msoins0"/>
    <w:rsid w:val="00D250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5093"/>
    <w:rPr>
      <w:rFonts w:ascii="Arial" w:hAnsi="Arial"/>
      <w:sz w:val="22"/>
      <w:lang w:val="en-GB" w:eastAsia="en-GB" w:bidi="ar-SA"/>
    </w:rPr>
  </w:style>
  <w:style w:type="character" w:customStyle="1" w:styleId="70">
    <w:name w:val="見出し 7 (文字)"/>
    <w:link w:val="7"/>
    <w:rsid w:val="00D25093"/>
    <w:rPr>
      <w:rFonts w:ascii="Arial" w:hAnsi="Arial"/>
      <w:lang w:val="en-GB" w:eastAsia="en-US"/>
    </w:rPr>
  </w:style>
  <w:style w:type="character" w:customStyle="1" w:styleId="80">
    <w:name w:val="見出し 8 (文字)"/>
    <w:link w:val="8"/>
    <w:rsid w:val="00D25093"/>
    <w:rPr>
      <w:rFonts w:ascii="Arial" w:hAnsi="Arial"/>
      <w:sz w:val="36"/>
      <w:lang w:val="en-GB" w:eastAsia="en-US"/>
    </w:rPr>
  </w:style>
  <w:style w:type="character" w:customStyle="1" w:styleId="90">
    <w:name w:val="見出し 9 (文字)"/>
    <w:link w:val="9"/>
    <w:rsid w:val="00D2509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D25093"/>
    <w:rPr>
      <w:rFonts w:ascii="Times New Roman" w:hAnsi="Times New Roman"/>
      <w:sz w:val="16"/>
      <w:lang w:val="en-GB" w:eastAsia="en-US"/>
    </w:rPr>
  </w:style>
  <w:style w:type="character" w:customStyle="1" w:styleId="ac">
    <w:name w:val="フッター (文字)"/>
    <w:link w:val="ab"/>
    <w:rsid w:val="00D25093"/>
    <w:rPr>
      <w:rFonts w:ascii="Arial" w:hAnsi="Arial"/>
      <w:b/>
      <w:i/>
      <w:noProof/>
      <w:sz w:val="18"/>
      <w:lang w:val="en-GB" w:eastAsia="en-US"/>
    </w:rPr>
  </w:style>
  <w:style w:type="character" w:customStyle="1" w:styleId="af5">
    <w:name w:val="コメント内容 (文字)"/>
    <w:link w:val="af4"/>
    <w:semiHidden/>
    <w:rsid w:val="00D25093"/>
    <w:rPr>
      <w:rFonts w:ascii="Times New Roman" w:hAnsi="Times New Roman"/>
      <w:b/>
      <w:bCs/>
      <w:lang w:val="en-GB" w:eastAsia="en-US"/>
    </w:rPr>
  </w:style>
  <w:style w:type="paragraph" w:customStyle="1" w:styleId="Default">
    <w:name w:val="Default"/>
    <w:rsid w:val="00D250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093"/>
    <w:rPr>
      <w:rFonts w:ascii="Times New Roman" w:hAnsi="Times New Roman"/>
      <w:lang w:val="en-GB"/>
    </w:rPr>
  </w:style>
  <w:style w:type="character" w:customStyle="1" w:styleId="GuidanceChar">
    <w:name w:val="Guidance Char"/>
    <w:link w:val="Guidance"/>
    <w:rsid w:val="00D25093"/>
    <w:rPr>
      <w:rFonts w:ascii="Times New Roman" w:eastAsia="Times New Roman" w:hAnsi="Times New Roman"/>
      <w:i/>
      <w:color w:val="0000FF"/>
      <w:lang w:val="en-GB" w:eastAsia="ja-JP"/>
    </w:rPr>
  </w:style>
  <w:style w:type="paragraph" w:customStyle="1" w:styleId="CharCharCharCharChar0">
    <w:name w:val="Char Char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00D61"/>
    <w:rPr>
      <w:lang w:val="en-GB" w:eastAsia="ja-JP" w:bidi="ar-SA"/>
    </w:rPr>
  </w:style>
  <w:style w:type="paragraph" w:customStyle="1" w:styleId="1Char0">
    <w:name w:val="(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00D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00D61"/>
    <w:rPr>
      <w:rFonts w:ascii="Courier New" w:hAnsi="Courier New"/>
      <w:lang w:val="nb-NO" w:eastAsia="ja-JP" w:bidi="ar-SA"/>
    </w:rPr>
  </w:style>
  <w:style w:type="paragraph" w:customStyle="1" w:styleId="CharCharCharCharCharChar0">
    <w:name w:val="Char Char Char Char Char Char"/>
    <w:semiHidden/>
    <w:rsid w:val="00200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00D61"/>
    <w:rPr>
      <w:rFonts w:ascii="Tahoma" w:hAnsi="Tahoma" w:cs="Tahoma"/>
      <w:shd w:val="clear" w:color="auto" w:fill="000080"/>
      <w:lang w:val="en-GB" w:eastAsia="en-US"/>
    </w:rPr>
  </w:style>
  <w:style w:type="character" w:customStyle="1" w:styleId="ZchnZchn50">
    <w:name w:val="Zchn Zchn5"/>
    <w:rsid w:val="00200D61"/>
    <w:rPr>
      <w:rFonts w:ascii="Courier New" w:eastAsia="Batang" w:hAnsi="Courier New"/>
      <w:lang w:val="nb-NO" w:eastAsia="en-US" w:bidi="ar-SA"/>
    </w:rPr>
  </w:style>
  <w:style w:type="character" w:customStyle="1" w:styleId="CharChar100">
    <w:name w:val="Char Char10"/>
    <w:semiHidden/>
    <w:rsid w:val="00200D61"/>
    <w:rPr>
      <w:rFonts w:ascii="Times New Roman" w:hAnsi="Times New Roman"/>
      <w:lang w:val="en-GB" w:eastAsia="en-US"/>
    </w:rPr>
  </w:style>
  <w:style w:type="character" w:customStyle="1" w:styleId="CharChar90">
    <w:name w:val="Char Char9"/>
    <w:semiHidden/>
    <w:rsid w:val="00200D61"/>
    <w:rPr>
      <w:rFonts w:ascii="Tahoma" w:hAnsi="Tahoma" w:cs="Tahoma"/>
      <w:sz w:val="16"/>
      <w:szCs w:val="16"/>
      <w:lang w:val="en-GB" w:eastAsia="en-US"/>
    </w:rPr>
  </w:style>
  <w:style w:type="character" w:customStyle="1" w:styleId="CharChar80">
    <w:name w:val="Char Char8"/>
    <w:semiHidden/>
    <w:rsid w:val="00200D61"/>
    <w:rPr>
      <w:rFonts w:ascii="Times New Roman" w:hAnsi="Times New Roman"/>
      <w:b/>
      <w:bCs/>
      <w:lang w:val="en-GB" w:eastAsia="en-US"/>
    </w:rPr>
  </w:style>
  <w:style w:type="paragraph" w:customStyle="1" w:styleId="1CharChar1Char0">
    <w:name w:val="(文字) (文字)1 Char (文字) (文字) Char (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200D61"/>
    <w:pPr>
      <w:overflowPunct w:val="0"/>
      <w:autoSpaceDE w:val="0"/>
      <w:autoSpaceDN w:val="0"/>
      <w:adjustRightInd w:val="0"/>
      <w:ind w:left="1418" w:hanging="1418"/>
      <w:textAlignment w:val="baseline"/>
    </w:pPr>
    <w:rPr>
      <w:rFonts w:eastAsia="ＭＳ 明朝"/>
      <w:lang w:val="en-US" w:eastAsia="en-GB"/>
    </w:rPr>
  </w:style>
  <w:style w:type="paragraph" w:customStyle="1" w:styleId="2d">
    <w:name w:val="図表番号2"/>
    <w:basedOn w:val="a"/>
    <w:next w:val="a"/>
    <w:rsid w:val="00200D61"/>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200D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00D61"/>
    <w:rPr>
      <w:rFonts w:ascii="Arial" w:hAnsi="Arial"/>
      <w:sz w:val="36"/>
      <w:lang w:val="en-GB" w:eastAsia="en-US" w:bidi="ar-SA"/>
    </w:rPr>
  </w:style>
  <w:style w:type="character" w:customStyle="1" w:styleId="CharChar280">
    <w:name w:val="Char Char28"/>
    <w:rsid w:val="00200D61"/>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rsid w:val="00C44FBA"/>
    <w:rPr>
      <w:rFonts w:ascii="Arial" w:hAnsi="Arial"/>
      <w:sz w:val="18"/>
      <w:lang w:val="en-GB" w:eastAsia="en-US"/>
    </w:rPr>
  </w:style>
  <w:style w:type="character" w:customStyle="1" w:styleId="TAHCar">
    <w:name w:val="TAH Car"/>
    <w:link w:val="TAH"/>
    <w:rsid w:val="00C44FBA"/>
    <w:rPr>
      <w:rFonts w:ascii="Arial" w:hAnsi="Arial"/>
      <w:b/>
      <w:sz w:val="18"/>
      <w:lang w:val="en-GB" w:eastAsia="en-US"/>
    </w:rPr>
  </w:style>
  <w:style w:type="character" w:customStyle="1" w:styleId="THChar">
    <w:name w:val="TH Char"/>
    <w:link w:val="TH"/>
    <w:rsid w:val="00C44FBA"/>
    <w:rPr>
      <w:rFonts w:ascii="Arial" w:hAnsi="Arial"/>
      <w:b/>
      <w:lang w:val="en-GB" w:eastAsia="en-US"/>
    </w:rPr>
  </w:style>
  <w:style w:type="character" w:customStyle="1" w:styleId="TANChar">
    <w:name w:val="TAN Char"/>
    <w:basedOn w:val="a0"/>
    <w:link w:val="TAN"/>
    <w:rsid w:val="00C44FBA"/>
    <w:rPr>
      <w:rFonts w:ascii="Arial" w:hAnsi="Arial"/>
      <w:sz w:val="18"/>
      <w:lang w:val="en-GB" w:eastAsia="en-US"/>
    </w:rPr>
  </w:style>
  <w:style w:type="character" w:customStyle="1" w:styleId="EQChar">
    <w:name w:val="EQ Char"/>
    <w:link w:val="EQ"/>
    <w:rsid w:val="00D25093"/>
    <w:rPr>
      <w:rFonts w:ascii="Times New Roman" w:hAnsi="Times New Roman"/>
      <w:noProof/>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D2509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2509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D2509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25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D25093"/>
    <w:rPr>
      <w:rFonts w:ascii="Arial" w:hAnsi="Arial"/>
      <w:sz w:val="22"/>
      <w:lang w:val="en-GB" w:eastAsia="en-US"/>
    </w:rPr>
  </w:style>
  <w:style w:type="character" w:customStyle="1" w:styleId="H6Char">
    <w:name w:val="H6 Char"/>
    <w:link w:val="H6"/>
    <w:rsid w:val="00D25093"/>
    <w:rPr>
      <w:rFonts w:ascii="Arial" w:hAnsi="Arial"/>
      <w:lang w:val="en-GB" w:eastAsia="en-US"/>
    </w:rPr>
  </w:style>
  <w:style w:type="character" w:customStyle="1" w:styleId="60">
    <w:name w:val="見出し 6 (文字)"/>
    <w:aliases w:val="T1 (文字),Header 6 (文字)"/>
    <w:basedOn w:val="H6Char"/>
    <w:link w:val="6"/>
    <w:rsid w:val="00D2509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D25093"/>
    <w:rPr>
      <w:rFonts w:ascii="Arial" w:hAnsi="Arial"/>
      <w:b/>
      <w:noProof/>
      <w:sz w:val="18"/>
      <w:lang w:val="en-GB" w:eastAsia="en-US"/>
    </w:rPr>
  </w:style>
  <w:style w:type="character" w:customStyle="1" w:styleId="NOChar">
    <w:name w:val="NO Char"/>
    <w:link w:val="NO"/>
    <w:rsid w:val="00D25093"/>
    <w:rPr>
      <w:rFonts w:ascii="Times New Roman" w:hAnsi="Times New Roman"/>
      <w:lang w:val="en-GB" w:eastAsia="en-US"/>
    </w:rPr>
  </w:style>
  <w:style w:type="character" w:customStyle="1" w:styleId="TALCar">
    <w:name w:val="TAL Car"/>
    <w:link w:val="TAL"/>
    <w:rsid w:val="00D25093"/>
    <w:rPr>
      <w:rFonts w:ascii="Arial" w:hAnsi="Arial"/>
      <w:sz w:val="18"/>
      <w:lang w:val="en-GB" w:eastAsia="en-US"/>
    </w:rPr>
  </w:style>
  <w:style w:type="character" w:customStyle="1" w:styleId="EXChar">
    <w:name w:val="EX Char"/>
    <w:link w:val="EX"/>
    <w:rsid w:val="00D25093"/>
    <w:rPr>
      <w:rFonts w:ascii="Times New Roman" w:hAnsi="Times New Roman"/>
      <w:lang w:val="en-GB" w:eastAsia="en-US"/>
    </w:rPr>
  </w:style>
  <w:style w:type="character" w:customStyle="1" w:styleId="TFChar">
    <w:name w:val="TF Char"/>
    <w:link w:val="TF"/>
    <w:rsid w:val="00D25093"/>
    <w:rPr>
      <w:rFonts w:ascii="Arial" w:hAnsi="Arial"/>
      <w:b/>
      <w:lang w:val="en-GB" w:eastAsia="en-US"/>
    </w:rPr>
  </w:style>
  <w:style w:type="paragraph" w:styleId="af8">
    <w:name w:val="index heading"/>
    <w:basedOn w:val="a"/>
    <w:next w:val="a"/>
    <w:rsid w:val="00D250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D25093"/>
    <w:rPr>
      <w:rFonts w:ascii="Tahoma" w:hAnsi="Tahoma" w:cs="Tahoma"/>
      <w:shd w:val="clear" w:color="auto" w:fill="000080"/>
      <w:lang w:val="en-GB" w:eastAsia="en-US"/>
    </w:rPr>
  </w:style>
  <w:style w:type="paragraph" w:styleId="af9">
    <w:name w:val="Plain Text"/>
    <w:basedOn w:val="a"/>
    <w:link w:val="afa"/>
    <w:rsid w:val="00D2509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D2509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D2509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D25093"/>
    <w:rPr>
      <w:rFonts w:ascii="Times New Roman" w:eastAsia="Malgun Gothic" w:hAnsi="Times New Roman"/>
      <w:lang w:val="en-GB" w:eastAsia="ja-JP"/>
    </w:rPr>
  </w:style>
  <w:style w:type="character" w:customStyle="1" w:styleId="af0">
    <w:name w:val="コメント文字列 (文字)"/>
    <w:link w:val="af"/>
    <w:semiHidden/>
    <w:rsid w:val="00D25093"/>
    <w:rPr>
      <w:rFonts w:ascii="Times New Roman" w:hAnsi="Times New Roman"/>
      <w:lang w:val="en-GB" w:eastAsia="en-US"/>
    </w:rPr>
  </w:style>
  <w:style w:type="paragraph" w:customStyle="1" w:styleId="TableText">
    <w:name w:val="TableText"/>
    <w:basedOn w:val="afd"/>
    <w:rsid w:val="00D25093"/>
    <w:pPr>
      <w:keepNext/>
      <w:keepLines/>
      <w:widowControl/>
      <w:ind w:left="0"/>
      <w:jc w:val="center"/>
    </w:pPr>
    <w:rPr>
      <w:sz w:val="20"/>
      <w:lang w:eastAsia="en-US"/>
    </w:rPr>
  </w:style>
  <w:style w:type="paragraph" w:styleId="afd">
    <w:name w:val="Body Text Indent"/>
    <w:basedOn w:val="a"/>
    <w:link w:val="afe"/>
    <w:rsid w:val="00D2509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D25093"/>
    <w:rPr>
      <w:rFonts w:ascii="Times New Roman" w:eastAsia="Malgun Gothic" w:hAnsi="Times New Roman"/>
      <w:snapToGrid w:val="0"/>
      <w:kern w:val="2"/>
      <w:sz w:val="21"/>
      <w:lang w:val="en-GB" w:eastAsia="x-none"/>
    </w:rPr>
  </w:style>
  <w:style w:type="paragraph" w:styleId="26">
    <w:name w:val="Body Text 2"/>
    <w:basedOn w:val="a"/>
    <w:link w:val="27"/>
    <w:rsid w:val="00D2509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D25093"/>
    <w:rPr>
      <w:rFonts w:ascii="Times New Roman" w:eastAsia="Malgun Gothic" w:hAnsi="Times New Roman"/>
      <w:i/>
      <w:lang w:val="en-GB" w:eastAsia="x-none"/>
    </w:rPr>
  </w:style>
  <w:style w:type="paragraph" w:styleId="35">
    <w:name w:val="Body Text 3"/>
    <w:basedOn w:val="a"/>
    <w:link w:val="36"/>
    <w:rsid w:val="00D2509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25093"/>
    <w:rPr>
      <w:rFonts w:ascii="Times New Roman" w:eastAsia="Osaka" w:hAnsi="Times New Roman"/>
      <w:color w:val="000000"/>
      <w:lang w:val="en-GB" w:eastAsia="x-none"/>
    </w:rPr>
  </w:style>
  <w:style w:type="character" w:styleId="aff">
    <w:name w:val="page number"/>
    <w:basedOn w:val="a0"/>
    <w:rsid w:val="00D25093"/>
  </w:style>
  <w:style w:type="table" w:styleId="aff0">
    <w:name w:val="Table Grid"/>
    <w:basedOn w:val="a1"/>
    <w:uiPriority w:val="39"/>
    <w:rsid w:val="00D2509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D25093"/>
    <w:rPr>
      <w:rFonts w:ascii="Tahoma" w:hAnsi="Tahoma" w:cs="Tahoma"/>
      <w:sz w:val="16"/>
      <w:szCs w:val="16"/>
      <w:lang w:val="en-GB" w:eastAsia="en-US"/>
    </w:rPr>
  </w:style>
  <w:style w:type="paragraph" w:customStyle="1" w:styleId="CharCharCharCharChar">
    <w:name w:val="Char Char Char Char Char"/>
    <w:semiHidden/>
    <w:rsid w:val="00D250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25093"/>
  </w:style>
  <w:style w:type="paragraph" w:customStyle="1" w:styleId="CharChar">
    <w:name w:val="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093"/>
    <w:rPr>
      <w:lang w:val="en-GB" w:eastAsia="ja-JP" w:bidi="ar-SA"/>
    </w:rPr>
  </w:style>
  <w:style w:type="paragraph" w:customStyle="1" w:styleId="1Char">
    <w:name w:val="(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50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5093"/>
    <w:rPr>
      <w:rFonts w:eastAsia="ＭＳ 明朝"/>
      <w:lang w:val="en-GB" w:eastAsia="en-US" w:bidi="ar-SA"/>
    </w:rPr>
  </w:style>
  <w:style w:type="paragraph" w:customStyle="1" w:styleId="1CharChar">
    <w:name w:val="(文字) (文字)1 Char (文字) (文字)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25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093"/>
    <w:rPr>
      <w:lang w:val="en-GB" w:eastAsia="ja-JP" w:bidi="ar-SA"/>
    </w:rPr>
  </w:style>
  <w:style w:type="paragraph" w:styleId="aff1">
    <w:name w:val="List Paragraph"/>
    <w:basedOn w:val="a"/>
    <w:uiPriority w:val="34"/>
    <w:qFormat/>
    <w:rsid w:val="00D2509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25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093"/>
    <w:rPr>
      <w:rFonts w:ascii="Arial" w:hAnsi="Arial"/>
      <w:sz w:val="32"/>
      <w:lang w:val="en-GB" w:eastAsia="ja-JP" w:bidi="ar-SA"/>
    </w:rPr>
  </w:style>
  <w:style w:type="character" w:customStyle="1" w:styleId="CharChar4">
    <w:name w:val="Char Char4"/>
    <w:rsid w:val="00D25093"/>
    <w:rPr>
      <w:rFonts w:ascii="Courier New" w:hAnsi="Courier New"/>
      <w:lang w:val="nb-NO" w:eastAsia="ja-JP" w:bidi="ar-SA"/>
    </w:rPr>
  </w:style>
  <w:style w:type="character" w:customStyle="1" w:styleId="AndreaLeonardi">
    <w:name w:val="Andrea Leonardi"/>
    <w:semiHidden/>
    <w:rsid w:val="00D25093"/>
    <w:rPr>
      <w:rFonts w:ascii="Arial" w:hAnsi="Arial" w:cs="Arial"/>
      <w:color w:val="auto"/>
      <w:sz w:val="20"/>
      <w:szCs w:val="20"/>
    </w:rPr>
  </w:style>
  <w:style w:type="character" w:customStyle="1" w:styleId="NOCharChar">
    <w:name w:val="NO Char Char"/>
    <w:rsid w:val="00D25093"/>
    <w:rPr>
      <w:lang w:val="en-GB" w:eastAsia="en-US" w:bidi="ar-SA"/>
    </w:rPr>
  </w:style>
  <w:style w:type="paragraph" w:styleId="Web">
    <w:name w:val="Normal (Web)"/>
    <w:basedOn w:val="a"/>
    <w:rsid w:val="00D25093"/>
    <w:pPr>
      <w:spacing w:before="100" w:beforeAutospacing="1" w:after="100" w:afterAutospacing="1"/>
    </w:pPr>
    <w:rPr>
      <w:rFonts w:eastAsia="Arial Unicode MS"/>
      <w:sz w:val="24"/>
      <w:szCs w:val="24"/>
      <w:lang w:eastAsia="ko-KR"/>
    </w:rPr>
  </w:style>
  <w:style w:type="character" w:customStyle="1" w:styleId="NOZchn">
    <w:name w:val="NO Zchn"/>
    <w:rsid w:val="00D25093"/>
    <w:rPr>
      <w:lang w:val="en-GB" w:eastAsia="en-US" w:bidi="ar-SA"/>
    </w:rPr>
  </w:style>
  <w:style w:type="character" w:customStyle="1" w:styleId="Heading1Char">
    <w:name w:val="Heading 1 Char"/>
    <w:rsid w:val="00D25093"/>
    <w:rPr>
      <w:rFonts w:ascii="Arial" w:hAnsi="Arial"/>
      <w:sz w:val="36"/>
      <w:lang w:val="en-GB" w:eastAsia="en-US" w:bidi="ar-SA"/>
    </w:rPr>
  </w:style>
  <w:style w:type="character" w:customStyle="1" w:styleId="TACCar">
    <w:name w:val="TAC Car"/>
    <w:rsid w:val="00D25093"/>
    <w:rPr>
      <w:rFonts w:ascii="Arial" w:hAnsi="Arial"/>
      <w:sz w:val="18"/>
      <w:lang w:val="en-GB" w:eastAsia="ja-JP" w:bidi="ar-SA"/>
    </w:rPr>
  </w:style>
  <w:style w:type="character" w:customStyle="1" w:styleId="TAL0">
    <w:name w:val="TAL (文字)"/>
    <w:rsid w:val="00D25093"/>
    <w:rPr>
      <w:rFonts w:ascii="Arial" w:hAnsi="Arial"/>
      <w:sz w:val="18"/>
      <w:lang w:val="en-GB" w:eastAsia="ja-JP" w:bidi="ar-SA"/>
    </w:rPr>
  </w:style>
  <w:style w:type="paragraph" w:customStyle="1" w:styleId="CharCharCharCharCharChar">
    <w:name w:val="Char Char Char Char Char Char"/>
    <w:semiHidden/>
    <w:rsid w:val="00D25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25093"/>
    <w:rPr>
      <w:rFonts w:ascii="Arial" w:hAnsi="Arial"/>
      <w:lang w:val="en-GB" w:eastAsia="en-US"/>
    </w:rPr>
  </w:style>
  <w:style w:type="character" w:customStyle="1" w:styleId="T1Char1">
    <w:name w:val="T1 Char1"/>
    <w:aliases w:val="Header 6 Char Char1"/>
    <w:basedOn w:val="H6Char"/>
    <w:rsid w:val="00D2509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5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25093"/>
    <w:rPr>
      <w:rFonts w:ascii="Arial" w:eastAsia="ＭＳ 明朝" w:hAnsi="Arial"/>
      <w:sz w:val="22"/>
      <w:lang w:val="en-GB" w:eastAsia="en-US" w:bidi="ar-SA"/>
    </w:rPr>
  </w:style>
  <w:style w:type="paragraph" w:customStyle="1" w:styleId="CarCar">
    <w:name w:val="Car C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093"/>
    <w:rPr>
      <w:rFonts w:ascii="Arial" w:hAnsi="Arial"/>
      <w:sz w:val="36"/>
      <w:lang w:val="en-GB" w:eastAsia="en-US" w:bidi="ar-SA"/>
    </w:rPr>
  </w:style>
  <w:style w:type="paragraph" w:customStyle="1" w:styleId="ZchnZchn1">
    <w:name w:val="Zchn Zchn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093"/>
    <w:rPr>
      <w:rFonts w:ascii="Arial" w:hAnsi="Arial"/>
      <w:sz w:val="32"/>
      <w:lang w:val="en-GB" w:eastAsia="en-US" w:bidi="ar-SA"/>
    </w:rPr>
  </w:style>
  <w:style w:type="paragraph" w:customStyle="1" w:styleId="28">
    <w:name w:val="(文字) (文字)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5093"/>
    <w:rPr>
      <w:rFonts w:ascii="Arial" w:eastAsia="Batang" w:hAnsi="Arial" w:cs="Times New Roman"/>
      <w:b/>
      <w:bCs/>
      <w:i/>
      <w:iCs/>
      <w:sz w:val="28"/>
      <w:szCs w:val="28"/>
      <w:lang w:val="en-GB" w:eastAsia="en-US" w:bidi="ar-SA"/>
    </w:rPr>
  </w:style>
  <w:style w:type="paragraph" w:customStyle="1" w:styleId="37">
    <w:name w:val="(文字) (文字)3"/>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25093"/>
    <w:rPr>
      <w:rFonts w:ascii="Arial" w:hAnsi="Arial"/>
      <w:lang w:val="en-GB" w:eastAsia="en-US"/>
    </w:rPr>
  </w:style>
  <w:style w:type="paragraph" w:customStyle="1" w:styleId="13">
    <w:name w:val="(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D25093"/>
    <w:rPr>
      <w:rFonts w:ascii="Times New Roman" w:eastAsia="Batang" w:hAnsi="Times New Roman"/>
      <w:lang w:val="en-GB" w:eastAsia="en-US"/>
    </w:rPr>
  </w:style>
  <w:style w:type="paragraph" w:styleId="29">
    <w:name w:val="Body Text Indent 2"/>
    <w:basedOn w:val="a"/>
    <w:link w:val="2a"/>
    <w:rsid w:val="00D25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25093"/>
    <w:rPr>
      <w:rFonts w:ascii="Times New Roman" w:eastAsia="ＭＳ 明朝" w:hAnsi="Times New Roman"/>
      <w:lang w:val="en-GB" w:eastAsia="en-GB"/>
    </w:rPr>
  </w:style>
  <w:style w:type="paragraph" w:styleId="aff4">
    <w:name w:val="Normal Indent"/>
    <w:basedOn w:val="a"/>
    <w:rsid w:val="00D25093"/>
    <w:pPr>
      <w:spacing w:after="0"/>
      <w:ind w:left="851"/>
    </w:pPr>
    <w:rPr>
      <w:rFonts w:eastAsia="ＭＳ 明朝"/>
      <w:lang w:val="it-IT" w:eastAsia="en-GB"/>
    </w:rPr>
  </w:style>
  <w:style w:type="paragraph" w:styleId="54">
    <w:name w:val="List Number 5"/>
    <w:basedOn w:val="a"/>
    <w:rsid w:val="00D25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2509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2509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D25093"/>
    <w:rPr>
      <w:b/>
      <w:bCs/>
    </w:rPr>
  </w:style>
  <w:style w:type="character" w:customStyle="1" w:styleId="CharChar7">
    <w:name w:val="Char Char7"/>
    <w:semiHidden/>
    <w:rsid w:val="00D25093"/>
    <w:rPr>
      <w:rFonts w:ascii="Tahoma" w:hAnsi="Tahoma" w:cs="Tahoma"/>
      <w:shd w:val="clear" w:color="auto" w:fill="000080"/>
      <w:lang w:val="en-GB" w:eastAsia="en-US"/>
    </w:rPr>
  </w:style>
  <w:style w:type="character" w:customStyle="1" w:styleId="ZchnZchn5">
    <w:name w:val="Zchn Zchn5"/>
    <w:rsid w:val="00D25093"/>
    <w:rPr>
      <w:rFonts w:ascii="Courier New" w:eastAsia="Batang" w:hAnsi="Courier New"/>
      <w:lang w:val="nb-NO" w:eastAsia="en-US" w:bidi="ar-SA"/>
    </w:rPr>
  </w:style>
  <w:style w:type="character" w:customStyle="1" w:styleId="CharChar10">
    <w:name w:val="Char Char10"/>
    <w:semiHidden/>
    <w:rsid w:val="00D25093"/>
    <w:rPr>
      <w:rFonts w:ascii="Times New Roman" w:hAnsi="Times New Roman"/>
      <w:lang w:val="en-GB" w:eastAsia="en-US"/>
    </w:rPr>
  </w:style>
  <w:style w:type="character" w:customStyle="1" w:styleId="CharChar9">
    <w:name w:val="Char Char9"/>
    <w:semiHidden/>
    <w:rsid w:val="00D25093"/>
    <w:rPr>
      <w:rFonts w:ascii="Tahoma" w:hAnsi="Tahoma" w:cs="Tahoma"/>
      <w:sz w:val="16"/>
      <w:szCs w:val="16"/>
      <w:lang w:val="en-GB" w:eastAsia="en-US"/>
    </w:rPr>
  </w:style>
  <w:style w:type="character" w:customStyle="1" w:styleId="CharChar8">
    <w:name w:val="Char Char8"/>
    <w:semiHidden/>
    <w:rsid w:val="00D25093"/>
    <w:rPr>
      <w:rFonts w:ascii="Times New Roman" w:hAnsi="Times New Roman"/>
      <w:b/>
      <w:bCs/>
      <w:lang w:val="en-GB" w:eastAsia="en-US"/>
    </w:rPr>
  </w:style>
  <w:style w:type="paragraph" w:customStyle="1" w:styleId="aff6">
    <w:name w:val="修订"/>
    <w:hidden/>
    <w:semiHidden/>
    <w:rsid w:val="00D25093"/>
    <w:rPr>
      <w:rFonts w:ascii="Times New Roman" w:eastAsia="Batang" w:hAnsi="Times New Roman"/>
      <w:lang w:val="en-GB" w:eastAsia="en-US"/>
    </w:rPr>
  </w:style>
  <w:style w:type="paragraph" w:styleId="aff7">
    <w:name w:val="endnote text"/>
    <w:basedOn w:val="a"/>
    <w:link w:val="aff8"/>
    <w:rsid w:val="00D25093"/>
    <w:pPr>
      <w:snapToGrid w:val="0"/>
    </w:pPr>
    <w:rPr>
      <w:rFonts w:eastAsia="SimSun"/>
      <w:lang w:eastAsia="x-none"/>
    </w:rPr>
  </w:style>
  <w:style w:type="character" w:customStyle="1" w:styleId="aff8">
    <w:name w:val="文末脚注文字列 (文字)"/>
    <w:basedOn w:val="a0"/>
    <w:link w:val="aff7"/>
    <w:rsid w:val="00D25093"/>
    <w:rPr>
      <w:rFonts w:ascii="Times New Roman" w:eastAsia="SimSun" w:hAnsi="Times New Roman"/>
      <w:lang w:val="en-GB" w:eastAsia="x-none"/>
    </w:rPr>
  </w:style>
  <w:style w:type="character" w:styleId="aff9">
    <w:name w:val="endnote reference"/>
    <w:rsid w:val="00D25093"/>
    <w:rPr>
      <w:vertAlign w:val="superscript"/>
    </w:rPr>
  </w:style>
  <w:style w:type="character" w:customStyle="1" w:styleId="btChar3">
    <w:name w:val="bt Char3"/>
    <w:rsid w:val="00D25093"/>
    <w:rPr>
      <w:lang w:val="en-GB" w:eastAsia="ja-JP" w:bidi="ar-SA"/>
    </w:rPr>
  </w:style>
  <w:style w:type="paragraph" w:styleId="affa">
    <w:name w:val="Title"/>
    <w:basedOn w:val="a"/>
    <w:next w:val="a"/>
    <w:link w:val="affb"/>
    <w:qFormat/>
    <w:rsid w:val="00D2509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D25093"/>
    <w:rPr>
      <w:rFonts w:ascii="Courier New" w:eastAsia="Malgun Gothic" w:hAnsi="Courier New"/>
      <w:lang w:val="nb-NO" w:eastAsia="x-none"/>
    </w:rPr>
  </w:style>
  <w:style w:type="paragraph" w:customStyle="1" w:styleId="FL">
    <w:name w:val="FL"/>
    <w:basedOn w:val="a"/>
    <w:rsid w:val="00D250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5093"/>
    <w:rPr>
      <w:rFonts w:ascii="Arial" w:hAnsi="Arial"/>
      <w:sz w:val="22"/>
      <w:lang w:val="en-GB" w:eastAsia="ja-JP" w:bidi="ar-SA"/>
    </w:rPr>
  </w:style>
  <w:style w:type="character" w:customStyle="1" w:styleId="B1Char">
    <w:name w:val="B1 Char"/>
    <w:link w:val="B1"/>
    <w:rsid w:val="00D25093"/>
    <w:rPr>
      <w:rFonts w:ascii="Times New Roman" w:hAnsi="Times New Roman"/>
      <w:lang w:val="en-GB" w:eastAsia="en-US"/>
    </w:rPr>
  </w:style>
  <w:style w:type="paragraph" w:styleId="affc">
    <w:name w:val="Date"/>
    <w:basedOn w:val="a"/>
    <w:next w:val="a"/>
    <w:link w:val="affd"/>
    <w:rsid w:val="00D2509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D2509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D2509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D2509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093"/>
    <w:rPr>
      <w:rFonts w:ascii="Arial" w:hAnsi="Arial"/>
      <w:sz w:val="24"/>
      <w:lang w:val="en-GB"/>
    </w:rPr>
  </w:style>
  <w:style w:type="paragraph" w:customStyle="1" w:styleId="AutoCorrect">
    <w:name w:val="AutoCorrect"/>
    <w:rsid w:val="00D25093"/>
    <w:rPr>
      <w:rFonts w:ascii="Times New Roman" w:eastAsia="Malgun Gothic" w:hAnsi="Times New Roman"/>
      <w:sz w:val="24"/>
      <w:szCs w:val="24"/>
      <w:lang w:val="en-GB" w:eastAsia="ko-KR"/>
    </w:rPr>
  </w:style>
  <w:style w:type="paragraph" w:customStyle="1" w:styleId="-PAGE-">
    <w:name w:val="- PAGE -"/>
    <w:rsid w:val="00D25093"/>
    <w:rPr>
      <w:rFonts w:ascii="Times New Roman" w:eastAsia="Malgun Gothic" w:hAnsi="Times New Roman"/>
      <w:sz w:val="24"/>
      <w:szCs w:val="24"/>
      <w:lang w:val="en-GB" w:eastAsia="ko-KR"/>
    </w:rPr>
  </w:style>
  <w:style w:type="paragraph" w:customStyle="1" w:styleId="PageXofY">
    <w:name w:val="Page X of Y"/>
    <w:rsid w:val="00D25093"/>
    <w:rPr>
      <w:rFonts w:ascii="Times New Roman" w:eastAsia="Malgun Gothic" w:hAnsi="Times New Roman"/>
      <w:sz w:val="24"/>
      <w:szCs w:val="24"/>
      <w:lang w:val="en-GB" w:eastAsia="ko-KR"/>
    </w:rPr>
  </w:style>
  <w:style w:type="paragraph" w:customStyle="1" w:styleId="Createdby">
    <w:name w:val="Created by"/>
    <w:rsid w:val="00D25093"/>
    <w:rPr>
      <w:rFonts w:ascii="Times New Roman" w:eastAsia="Malgun Gothic" w:hAnsi="Times New Roman"/>
      <w:sz w:val="24"/>
      <w:szCs w:val="24"/>
      <w:lang w:val="en-GB" w:eastAsia="ko-KR"/>
    </w:rPr>
  </w:style>
  <w:style w:type="paragraph" w:customStyle="1" w:styleId="Createdon">
    <w:name w:val="Created on"/>
    <w:rsid w:val="00D25093"/>
    <w:rPr>
      <w:rFonts w:ascii="Times New Roman" w:eastAsia="Malgun Gothic" w:hAnsi="Times New Roman"/>
      <w:sz w:val="24"/>
      <w:szCs w:val="24"/>
      <w:lang w:val="en-GB" w:eastAsia="ko-KR"/>
    </w:rPr>
  </w:style>
  <w:style w:type="paragraph" w:customStyle="1" w:styleId="Lastprinted">
    <w:name w:val="Last printed"/>
    <w:rsid w:val="00D25093"/>
    <w:rPr>
      <w:rFonts w:ascii="Times New Roman" w:eastAsia="Malgun Gothic" w:hAnsi="Times New Roman"/>
      <w:sz w:val="24"/>
      <w:szCs w:val="24"/>
      <w:lang w:val="en-GB" w:eastAsia="ko-KR"/>
    </w:rPr>
  </w:style>
  <w:style w:type="paragraph" w:customStyle="1" w:styleId="Lastsavedby">
    <w:name w:val="Last saved by"/>
    <w:rsid w:val="00D25093"/>
    <w:rPr>
      <w:rFonts w:ascii="Times New Roman" w:eastAsia="Malgun Gothic" w:hAnsi="Times New Roman"/>
      <w:sz w:val="24"/>
      <w:szCs w:val="24"/>
      <w:lang w:val="en-GB" w:eastAsia="ko-KR"/>
    </w:rPr>
  </w:style>
  <w:style w:type="paragraph" w:customStyle="1" w:styleId="Filename">
    <w:name w:val="Filename"/>
    <w:rsid w:val="00D25093"/>
    <w:rPr>
      <w:rFonts w:ascii="Times New Roman" w:eastAsia="Malgun Gothic" w:hAnsi="Times New Roman"/>
      <w:sz w:val="24"/>
      <w:szCs w:val="24"/>
      <w:lang w:val="en-GB" w:eastAsia="ko-KR"/>
    </w:rPr>
  </w:style>
  <w:style w:type="paragraph" w:customStyle="1" w:styleId="Filenameandpath">
    <w:name w:val="Filename and path"/>
    <w:rsid w:val="00D25093"/>
    <w:rPr>
      <w:rFonts w:ascii="Times New Roman" w:eastAsia="Malgun Gothic" w:hAnsi="Times New Roman"/>
      <w:sz w:val="24"/>
      <w:szCs w:val="24"/>
      <w:lang w:val="en-GB" w:eastAsia="ko-KR"/>
    </w:rPr>
  </w:style>
  <w:style w:type="paragraph" w:customStyle="1" w:styleId="AuthorPageDate">
    <w:name w:val="Author  Page #  Date"/>
    <w:rsid w:val="00D25093"/>
    <w:rPr>
      <w:rFonts w:ascii="Times New Roman" w:eastAsia="Malgun Gothic" w:hAnsi="Times New Roman"/>
      <w:sz w:val="24"/>
      <w:szCs w:val="24"/>
      <w:lang w:val="en-GB" w:eastAsia="ko-KR"/>
    </w:rPr>
  </w:style>
  <w:style w:type="paragraph" w:customStyle="1" w:styleId="ConfidentialPageDate">
    <w:name w:val="Confidential  Page #  Date"/>
    <w:rsid w:val="00D25093"/>
    <w:rPr>
      <w:rFonts w:ascii="Times New Roman" w:eastAsia="Malgun Gothic" w:hAnsi="Times New Roman"/>
      <w:sz w:val="24"/>
      <w:szCs w:val="24"/>
      <w:lang w:val="en-GB" w:eastAsia="ko-KR"/>
    </w:rPr>
  </w:style>
  <w:style w:type="paragraph" w:customStyle="1" w:styleId="INDENT1">
    <w:name w:val="INDENT1"/>
    <w:basedOn w:val="a"/>
    <w:rsid w:val="00D250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250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250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25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250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25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250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2509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25093"/>
    <w:rPr>
      <w:lang w:val="en-GB" w:eastAsia="ja-JP" w:bidi="ar-SA"/>
    </w:rPr>
  </w:style>
  <w:style w:type="paragraph" w:customStyle="1" w:styleId="Guidance">
    <w:name w:val="Guidance"/>
    <w:basedOn w:val="a"/>
    <w:link w:val="GuidanceChar"/>
    <w:rsid w:val="00D2509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2509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25093"/>
    <w:pPr>
      <w:tabs>
        <w:tab w:val="center" w:pos="4820"/>
        <w:tab w:val="right" w:pos="9640"/>
      </w:tabs>
    </w:pPr>
    <w:rPr>
      <w:rFonts w:eastAsia="Times New Roman"/>
      <w:lang w:eastAsia="ja-JP"/>
    </w:rPr>
  </w:style>
  <w:style w:type="table" w:customStyle="1" w:styleId="TableGrid1">
    <w:name w:val="Table Grid1"/>
    <w:basedOn w:val="a1"/>
    <w:next w:val="aff0"/>
    <w:rsid w:val="00D2509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250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D250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250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50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5093"/>
    <w:rPr>
      <w:rFonts w:ascii="Arial" w:hAnsi="Arial"/>
      <w:sz w:val="32"/>
      <w:lang w:val="en-GB" w:eastAsia="en-US" w:bidi="ar-SA"/>
    </w:rPr>
  </w:style>
  <w:style w:type="paragraph" w:customStyle="1" w:styleId="xl40">
    <w:name w:val="xl40"/>
    <w:basedOn w:val="a"/>
    <w:rsid w:val="00D250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2509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093"/>
    <w:rPr>
      <w:rFonts w:ascii="Arial" w:hAnsi="Arial"/>
      <w:sz w:val="28"/>
      <w:lang w:val="en-GB" w:eastAsia="en-US" w:bidi="ar-SA"/>
    </w:rPr>
  </w:style>
  <w:style w:type="character" w:customStyle="1" w:styleId="T1Char3">
    <w:name w:val="T1 Char3"/>
    <w:aliases w:val="Header 6 Char Char3"/>
    <w:rsid w:val="00D25093"/>
    <w:rPr>
      <w:rFonts w:ascii="Arial" w:hAnsi="Arial"/>
      <w:lang w:val="en-GB" w:eastAsia="en-US" w:bidi="ar-SA"/>
    </w:rPr>
  </w:style>
  <w:style w:type="table" w:customStyle="1" w:styleId="Tabellengitternetz1">
    <w:name w:val="Tabellengitternetz1"/>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25093"/>
    <w:pPr>
      <w:tabs>
        <w:tab w:val="num" w:pos="928"/>
      </w:tabs>
      <w:ind w:left="928" w:hanging="360"/>
    </w:pPr>
    <w:rPr>
      <w:rFonts w:eastAsia="Batang"/>
      <w:lang w:eastAsia="ko-KR"/>
    </w:rPr>
  </w:style>
  <w:style w:type="table" w:customStyle="1" w:styleId="TableGrid2">
    <w:name w:val="Table Grid2"/>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509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25093"/>
    <w:pPr>
      <w:keepNext w:val="0"/>
      <w:keepLines w:val="0"/>
      <w:spacing w:before="240"/>
      <w:ind w:left="0" w:firstLine="0"/>
    </w:pPr>
    <w:rPr>
      <w:rFonts w:eastAsia="ＭＳ 明朝"/>
      <w:bCs/>
      <w:lang w:eastAsia="x-none"/>
    </w:rPr>
  </w:style>
  <w:style w:type="table" w:customStyle="1" w:styleId="TableGrid3">
    <w:name w:val="Table Grid3"/>
    <w:basedOn w:val="a1"/>
    <w:next w:val="aff0"/>
    <w:rsid w:val="00D2509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D25093"/>
    <w:rPr>
      <w:rFonts w:ascii="Tahoma" w:eastAsia="ＭＳ 明朝" w:hAnsi="Tahoma" w:cs="Tahoma"/>
      <w:sz w:val="16"/>
      <w:szCs w:val="16"/>
      <w:lang w:eastAsia="ko-KR"/>
    </w:rPr>
  </w:style>
  <w:style w:type="paragraph" w:customStyle="1" w:styleId="JK-text-simpledoc">
    <w:name w:val="JK - text - simple doc"/>
    <w:basedOn w:val="afb"/>
    <w:autoRedefine/>
    <w:rsid w:val="00D25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2509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D25093"/>
    <w:rPr>
      <w:rFonts w:ascii="Tahoma" w:eastAsia="ＭＳ 明朝" w:hAnsi="Tahoma" w:cs="Tahoma"/>
      <w:sz w:val="16"/>
      <w:szCs w:val="16"/>
      <w:lang w:eastAsia="ko-KR"/>
    </w:rPr>
  </w:style>
  <w:style w:type="paragraph" w:customStyle="1" w:styleId="ZchnZchn">
    <w:name w:val="Zchn Zchn"/>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093"/>
    <w:rPr>
      <w:rFonts w:ascii="Arial" w:hAnsi="Arial"/>
      <w:b/>
      <w:noProof/>
      <w:sz w:val="18"/>
      <w:lang w:val="en-GB" w:eastAsia="en-US" w:bidi="ar-SA"/>
    </w:rPr>
  </w:style>
  <w:style w:type="paragraph" w:customStyle="1" w:styleId="2b">
    <w:name w:val="吹き出し2"/>
    <w:basedOn w:val="a"/>
    <w:semiHidden/>
    <w:rsid w:val="00D25093"/>
    <w:rPr>
      <w:rFonts w:ascii="Tahoma" w:eastAsia="ＭＳ 明朝" w:hAnsi="Tahoma" w:cs="Tahoma"/>
      <w:sz w:val="16"/>
      <w:szCs w:val="16"/>
      <w:lang w:eastAsia="ko-KR"/>
    </w:rPr>
  </w:style>
  <w:style w:type="paragraph" w:customStyle="1" w:styleId="Note">
    <w:name w:val="Note"/>
    <w:basedOn w:val="B1"/>
    <w:rsid w:val="00D25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2509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D25093"/>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D25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25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25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25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50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5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25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D25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5093"/>
    <w:pPr>
      <w:tabs>
        <w:tab w:val="left" w:pos="360"/>
      </w:tabs>
      <w:ind w:left="360" w:hanging="360"/>
    </w:pPr>
  </w:style>
  <w:style w:type="paragraph" w:customStyle="1" w:styleId="Para1">
    <w:name w:val="Para1"/>
    <w:basedOn w:val="a"/>
    <w:rsid w:val="00D25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25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25093"/>
    <w:pPr>
      <w:keepNext/>
      <w:keepLines/>
      <w:spacing w:after="60"/>
      <w:ind w:left="210"/>
      <w:jc w:val="center"/>
    </w:pPr>
    <w:rPr>
      <w:rFonts w:eastAsia="ＭＳ 明朝"/>
      <w:b/>
      <w:i w:val="0"/>
      <w:lang w:eastAsia="en-GB"/>
    </w:rPr>
  </w:style>
  <w:style w:type="paragraph" w:customStyle="1" w:styleId="16">
    <w:name w:val="図表目次1"/>
    <w:basedOn w:val="a"/>
    <w:next w:val="a"/>
    <w:rsid w:val="00D25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25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25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25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250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5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25093"/>
    <w:pPr>
      <w:spacing w:before="120"/>
      <w:outlineLvl w:val="2"/>
    </w:pPr>
    <w:rPr>
      <w:sz w:val="28"/>
    </w:rPr>
  </w:style>
  <w:style w:type="paragraph" w:customStyle="1" w:styleId="Heading2Head2A2">
    <w:name w:val="Heading 2.Head2A.2"/>
    <w:basedOn w:val="1"/>
    <w:next w:val="a"/>
    <w:rsid w:val="00D25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250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250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D25093"/>
    <w:pPr>
      <w:spacing w:before="120"/>
      <w:outlineLvl w:val="2"/>
    </w:pPr>
    <w:rPr>
      <w:rFonts w:eastAsia="ＭＳ 明朝"/>
      <w:sz w:val="28"/>
      <w:lang w:eastAsia="de-DE"/>
    </w:rPr>
  </w:style>
  <w:style w:type="paragraph" w:customStyle="1" w:styleId="Reference">
    <w:name w:val="Reference"/>
    <w:basedOn w:val="a"/>
    <w:rsid w:val="00D25093"/>
    <w:pPr>
      <w:numPr>
        <w:numId w:val="5"/>
      </w:numPr>
      <w:spacing w:after="0"/>
    </w:pPr>
    <w:rPr>
      <w:rFonts w:eastAsia="ＭＳ 明朝"/>
      <w:lang w:eastAsia="en-GB"/>
    </w:rPr>
  </w:style>
  <w:style w:type="paragraph" w:customStyle="1" w:styleId="Bullets">
    <w:name w:val="Bullets"/>
    <w:basedOn w:val="afb"/>
    <w:rsid w:val="00D25093"/>
    <w:pPr>
      <w:widowControl w:val="0"/>
      <w:spacing w:after="120"/>
      <w:ind w:left="283" w:hanging="283"/>
    </w:pPr>
    <w:rPr>
      <w:rFonts w:eastAsia="ＭＳ 明朝"/>
      <w:lang w:eastAsia="de-DE"/>
    </w:rPr>
  </w:style>
  <w:style w:type="paragraph" w:customStyle="1" w:styleId="11BodyText">
    <w:name w:val="11 BodyText"/>
    <w:basedOn w:val="a"/>
    <w:rsid w:val="00D25093"/>
    <w:pPr>
      <w:spacing w:after="220"/>
      <w:ind w:left="1298"/>
    </w:pPr>
    <w:rPr>
      <w:rFonts w:ascii="Arial" w:eastAsia="SimSun" w:hAnsi="Arial"/>
      <w:lang w:val="en-US" w:eastAsia="en-GB"/>
    </w:rPr>
  </w:style>
  <w:style w:type="numbering" w:customStyle="1" w:styleId="17">
    <w:name w:val="无列表1"/>
    <w:next w:val="a2"/>
    <w:semiHidden/>
    <w:rsid w:val="00D25093"/>
  </w:style>
  <w:style w:type="character" w:customStyle="1" w:styleId="CRCoverPageChar">
    <w:name w:val="CR Cover Page Char"/>
    <w:link w:val="CRCoverPage"/>
    <w:rsid w:val="00D2509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25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250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250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5093"/>
    <w:rPr>
      <w:rFonts w:eastAsia="Malgun Gothic"/>
      <w:kern w:val="2"/>
    </w:rPr>
  </w:style>
  <w:style w:type="character" w:customStyle="1" w:styleId="StyleTACChar">
    <w:name w:val="Style TAC + Char"/>
    <w:link w:val="StyleTAC"/>
    <w:rsid w:val="00D25093"/>
    <w:rPr>
      <w:rFonts w:ascii="Arial" w:eastAsia="Malgun Gothic" w:hAnsi="Arial"/>
      <w:kern w:val="2"/>
      <w:sz w:val="18"/>
      <w:lang w:val="en-GB" w:eastAsia="en-US"/>
    </w:rPr>
  </w:style>
  <w:style w:type="character" w:customStyle="1" w:styleId="CharChar29">
    <w:name w:val="Char Char29"/>
    <w:rsid w:val="00D25093"/>
    <w:rPr>
      <w:rFonts w:ascii="Arial" w:hAnsi="Arial"/>
      <w:sz w:val="36"/>
      <w:lang w:val="en-GB" w:eastAsia="en-US" w:bidi="ar-SA"/>
    </w:rPr>
  </w:style>
  <w:style w:type="character" w:customStyle="1" w:styleId="CharChar28">
    <w:name w:val="Char Char28"/>
    <w:rsid w:val="00D25093"/>
    <w:rPr>
      <w:rFonts w:ascii="Arial" w:hAnsi="Arial"/>
      <w:sz w:val="32"/>
      <w:lang w:val="en-GB"/>
    </w:rPr>
  </w:style>
  <w:style w:type="character" w:customStyle="1" w:styleId="msoins00">
    <w:name w:val="msoins0"/>
    <w:rsid w:val="00D250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5093"/>
    <w:rPr>
      <w:rFonts w:ascii="Arial" w:hAnsi="Arial"/>
      <w:sz w:val="22"/>
      <w:lang w:val="en-GB" w:eastAsia="en-GB" w:bidi="ar-SA"/>
    </w:rPr>
  </w:style>
  <w:style w:type="character" w:customStyle="1" w:styleId="70">
    <w:name w:val="見出し 7 (文字)"/>
    <w:link w:val="7"/>
    <w:rsid w:val="00D25093"/>
    <w:rPr>
      <w:rFonts w:ascii="Arial" w:hAnsi="Arial"/>
      <w:lang w:val="en-GB" w:eastAsia="en-US"/>
    </w:rPr>
  </w:style>
  <w:style w:type="character" w:customStyle="1" w:styleId="80">
    <w:name w:val="見出し 8 (文字)"/>
    <w:link w:val="8"/>
    <w:rsid w:val="00D25093"/>
    <w:rPr>
      <w:rFonts w:ascii="Arial" w:hAnsi="Arial"/>
      <w:sz w:val="36"/>
      <w:lang w:val="en-GB" w:eastAsia="en-US"/>
    </w:rPr>
  </w:style>
  <w:style w:type="character" w:customStyle="1" w:styleId="90">
    <w:name w:val="見出し 9 (文字)"/>
    <w:link w:val="9"/>
    <w:rsid w:val="00D2509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D25093"/>
    <w:rPr>
      <w:rFonts w:ascii="Times New Roman" w:hAnsi="Times New Roman"/>
      <w:sz w:val="16"/>
      <w:lang w:val="en-GB" w:eastAsia="en-US"/>
    </w:rPr>
  </w:style>
  <w:style w:type="character" w:customStyle="1" w:styleId="ac">
    <w:name w:val="フッター (文字)"/>
    <w:link w:val="ab"/>
    <w:rsid w:val="00D25093"/>
    <w:rPr>
      <w:rFonts w:ascii="Arial" w:hAnsi="Arial"/>
      <w:b/>
      <w:i/>
      <w:noProof/>
      <w:sz w:val="18"/>
      <w:lang w:val="en-GB" w:eastAsia="en-US"/>
    </w:rPr>
  </w:style>
  <w:style w:type="character" w:customStyle="1" w:styleId="af5">
    <w:name w:val="コメント内容 (文字)"/>
    <w:link w:val="af4"/>
    <w:semiHidden/>
    <w:rsid w:val="00D25093"/>
    <w:rPr>
      <w:rFonts w:ascii="Times New Roman" w:hAnsi="Times New Roman"/>
      <w:b/>
      <w:bCs/>
      <w:lang w:val="en-GB" w:eastAsia="en-US"/>
    </w:rPr>
  </w:style>
  <w:style w:type="paragraph" w:customStyle="1" w:styleId="Default">
    <w:name w:val="Default"/>
    <w:rsid w:val="00D250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093"/>
    <w:rPr>
      <w:rFonts w:ascii="Times New Roman" w:hAnsi="Times New Roman"/>
      <w:lang w:val="en-GB"/>
    </w:rPr>
  </w:style>
  <w:style w:type="character" w:customStyle="1" w:styleId="GuidanceChar">
    <w:name w:val="Guidance Char"/>
    <w:link w:val="Guidance"/>
    <w:rsid w:val="00D25093"/>
    <w:rPr>
      <w:rFonts w:ascii="Times New Roman" w:eastAsia="Times New Roman" w:hAnsi="Times New Roman"/>
      <w:i/>
      <w:color w:val="0000FF"/>
      <w:lang w:val="en-GB" w:eastAsia="ja-JP"/>
    </w:rPr>
  </w:style>
  <w:style w:type="paragraph" w:customStyle="1" w:styleId="CharCharCharCharChar0">
    <w:name w:val="Char Char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00D61"/>
    <w:rPr>
      <w:lang w:val="en-GB" w:eastAsia="ja-JP" w:bidi="ar-SA"/>
    </w:rPr>
  </w:style>
  <w:style w:type="paragraph" w:customStyle="1" w:styleId="1Char0">
    <w:name w:val="(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00D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00D61"/>
    <w:rPr>
      <w:rFonts w:ascii="Courier New" w:hAnsi="Courier New"/>
      <w:lang w:val="nb-NO" w:eastAsia="ja-JP" w:bidi="ar-SA"/>
    </w:rPr>
  </w:style>
  <w:style w:type="paragraph" w:customStyle="1" w:styleId="CharCharCharCharCharChar0">
    <w:name w:val="Char Char Char Char Char Char"/>
    <w:semiHidden/>
    <w:rsid w:val="00200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00D61"/>
    <w:rPr>
      <w:rFonts w:ascii="Tahoma" w:hAnsi="Tahoma" w:cs="Tahoma"/>
      <w:shd w:val="clear" w:color="auto" w:fill="000080"/>
      <w:lang w:val="en-GB" w:eastAsia="en-US"/>
    </w:rPr>
  </w:style>
  <w:style w:type="character" w:customStyle="1" w:styleId="ZchnZchn50">
    <w:name w:val="Zchn Zchn5"/>
    <w:rsid w:val="00200D61"/>
    <w:rPr>
      <w:rFonts w:ascii="Courier New" w:eastAsia="Batang" w:hAnsi="Courier New"/>
      <w:lang w:val="nb-NO" w:eastAsia="en-US" w:bidi="ar-SA"/>
    </w:rPr>
  </w:style>
  <w:style w:type="character" w:customStyle="1" w:styleId="CharChar100">
    <w:name w:val="Char Char10"/>
    <w:semiHidden/>
    <w:rsid w:val="00200D61"/>
    <w:rPr>
      <w:rFonts w:ascii="Times New Roman" w:hAnsi="Times New Roman"/>
      <w:lang w:val="en-GB" w:eastAsia="en-US"/>
    </w:rPr>
  </w:style>
  <w:style w:type="character" w:customStyle="1" w:styleId="CharChar90">
    <w:name w:val="Char Char9"/>
    <w:semiHidden/>
    <w:rsid w:val="00200D61"/>
    <w:rPr>
      <w:rFonts w:ascii="Tahoma" w:hAnsi="Tahoma" w:cs="Tahoma"/>
      <w:sz w:val="16"/>
      <w:szCs w:val="16"/>
      <w:lang w:val="en-GB" w:eastAsia="en-US"/>
    </w:rPr>
  </w:style>
  <w:style w:type="character" w:customStyle="1" w:styleId="CharChar80">
    <w:name w:val="Char Char8"/>
    <w:semiHidden/>
    <w:rsid w:val="00200D61"/>
    <w:rPr>
      <w:rFonts w:ascii="Times New Roman" w:hAnsi="Times New Roman"/>
      <w:b/>
      <w:bCs/>
      <w:lang w:val="en-GB" w:eastAsia="en-US"/>
    </w:rPr>
  </w:style>
  <w:style w:type="paragraph" w:customStyle="1" w:styleId="1CharChar1Char0">
    <w:name w:val="(文字) (文字)1 Char (文字) (文字) Char (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200D61"/>
    <w:pPr>
      <w:overflowPunct w:val="0"/>
      <w:autoSpaceDE w:val="0"/>
      <w:autoSpaceDN w:val="0"/>
      <w:adjustRightInd w:val="0"/>
      <w:ind w:left="1418" w:hanging="1418"/>
      <w:textAlignment w:val="baseline"/>
    </w:pPr>
    <w:rPr>
      <w:rFonts w:eastAsia="ＭＳ 明朝"/>
      <w:lang w:val="en-US" w:eastAsia="en-GB"/>
    </w:rPr>
  </w:style>
  <w:style w:type="paragraph" w:customStyle="1" w:styleId="2d">
    <w:name w:val="図表番号2"/>
    <w:basedOn w:val="a"/>
    <w:next w:val="a"/>
    <w:rsid w:val="00200D61"/>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200D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00D61"/>
    <w:rPr>
      <w:rFonts w:ascii="Arial" w:hAnsi="Arial"/>
      <w:sz w:val="36"/>
      <w:lang w:val="en-GB" w:eastAsia="en-US" w:bidi="ar-SA"/>
    </w:rPr>
  </w:style>
  <w:style w:type="character" w:customStyle="1" w:styleId="CharChar280">
    <w:name w:val="Char Char28"/>
    <w:rsid w:val="00200D6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12E27-AFC1-4DBA-88B4-F010C572C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1345</Words>
  <Characters>7374</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5653225</cp:lastModifiedBy>
  <cp:revision>11</cp:revision>
  <cp:lastPrinted>1900-12-31T15:00:00Z</cp:lastPrinted>
  <dcterms:created xsi:type="dcterms:W3CDTF">2017-04-27T05:25:00Z</dcterms:created>
  <dcterms:modified xsi:type="dcterms:W3CDTF">2017-08-11T02:42:00Z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R4-1703471</vt:lpwstr>
  </property>
  <property fmtid="{D5CDD505-2E9C-101B-9397-08002B2CF9AE}" pid="9" name="Spec#">
    <vt:lpwstr>38.803</vt:lpwstr>
  </property>
  <property fmtid="{D5CDD505-2E9C-101B-9397-08002B2CF9AE}" pid="10" name="Cr#">
    <vt:lpwstr>0003</vt:lpwstr>
  </property>
  <property fmtid="{D5CDD505-2E9C-101B-9397-08002B2CF9AE}" pid="11" name="Revision">
    <vt:lpwstr>-</vt:lpwstr>
  </property>
  <property fmtid="{D5CDD505-2E9C-101B-9397-08002B2CF9AE}" pid="12" name="Version">
    <vt:lpwstr>14.0.0</vt:lpwstr>
  </property>
  <property fmtid="{D5CDD505-2E9C-101B-9397-08002B2CF9AE}" pid="13" name="CrTitle">
    <vt:lpwstr>CR for TR 38.803: Removing an error of conductive test of beam correspondence</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NR_newRAT</vt:lpwstr>
  </property>
  <property fmtid="{D5CDD505-2E9C-101B-9397-08002B2CF9AE}" pid="17" name="Cat">
    <vt:lpwstr>F</vt:lpwstr>
  </property>
  <property fmtid="{D5CDD505-2E9C-101B-9397-08002B2CF9AE}" pid="18" name="ResDate">
    <vt:lpwstr>2017-03-24</vt:lpwstr>
  </property>
  <property fmtid="{D5CDD505-2E9C-101B-9397-08002B2CF9AE}" pid="19" name="Release">
    <vt:lpwstr>Rel-14</vt:lpwstr>
  </property>
</Properties>
</file>